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5D0B95" w14:textId="142851BC" w:rsidR="00BD0E89" w:rsidRPr="000147EF" w:rsidRDefault="00BD0E89" w:rsidP="00446EE4">
      <w:pPr>
        <w:pStyle w:val="CRCoverPage"/>
        <w:tabs>
          <w:tab w:val="right" w:pos="9639"/>
        </w:tabs>
        <w:spacing w:after="0"/>
        <w:rPr>
          <w:b/>
          <w:i/>
          <w:noProof/>
          <w:sz w:val="28"/>
        </w:rPr>
      </w:pPr>
      <w:r>
        <w:rPr>
          <w:b/>
          <w:noProof/>
          <w:sz w:val="24"/>
        </w:rPr>
        <w:t xml:space="preserve">3GPP TSG-WG </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#154-AH-e</w:t>
      </w:r>
      <w:r w:rsidRPr="000147EF">
        <w:rPr>
          <w:b/>
          <w:i/>
          <w:noProof/>
          <w:sz w:val="28"/>
        </w:rPr>
        <w:tab/>
      </w:r>
      <w:r w:rsidRPr="00FA44F7">
        <w:rPr>
          <w:b/>
          <w:i/>
          <w:noProof/>
          <w:sz w:val="28"/>
        </w:rPr>
        <w:t>S2-2</w:t>
      </w:r>
      <w:r>
        <w:rPr>
          <w:b/>
          <w:i/>
          <w:noProof/>
          <w:sz w:val="28"/>
        </w:rPr>
        <w:t>30</w:t>
      </w:r>
      <w:r w:rsidR="000847F6">
        <w:rPr>
          <w:b/>
          <w:i/>
          <w:noProof/>
          <w:sz w:val="28"/>
        </w:rPr>
        <w:t>0808</w:t>
      </w:r>
    </w:p>
    <w:p w14:paraId="20921D3C" w14:textId="77777777" w:rsidR="00BD0E89" w:rsidRPr="000147EF" w:rsidRDefault="00BD0E89" w:rsidP="00BD0E89">
      <w:pPr>
        <w:pStyle w:val="CRCoverPage"/>
        <w:outlineLvl w:val="0"/>
        <w:rPr>
          <w:b/>
          <w:noProof/>
          <w:sz w:val="24"/>
        </w:rPr>
      </w:pPr>
      <w:r>
        <w:rPr>
          <w:b/>
          <w:bCs/>
          <w:sz w:val="24"/>
          <w:szCs w:val="24"/>
        </w:rPr>
        <w:t xml:space="preserve">16 </w:t>
      </w:r>
      <w:r>
        <w:rPr>
          <w:b/>
          <w:noProof/>
          <w:sz w:val="24"/>
        </w:rPr>
        <w:t>–</w:t>
      </w:r>
      <w:r w:rsidRPr="000147EF">
        <w:rPr>
          <w:b/>
          <w:sz w:val="24"/>
          <w:lang w:val="en-US"/>
        </w:rPr>
        <w:fldChar w:fldCharType="begin"/>
      </w:r>
      <w:r w:rsidRPr="000147EF">
        <w:rPr>
          <w:b/>
          <w:sz w:val="24"/>
          <w:lang w:val="en-US"/>
        </w:rPr>
        <w:instrText xml:space="preserve"> DOCPROPERTY  EndDate  \* MERGEFORMAT </w:instrText>
      </w:r>
      <w:r w:rsidRPr="000147EF">
        <w:rPr>
          <w:b/>
          <w:sz w:val="24"/>
          <w:lang w:val="en-US"/>
        </w:rPr>
        <w:fldChar w:fldCharType="separate"/>
      </w:r>
      <w:r w:rsidRPr="000147EF">
        <w:rPr>
          <w:b/>
          <w:sz w:val="24"/>
          <w:lang w:val="en-US"/>
        </w:rPr>
        <w:t xml:space="preserve"> </w:t>
      </w:r>
      <w:r w:rsidRPr="000147EF">
        <w:rPr>
          <w:b/>
          <w:sz w:val="24"/>
          <w:lang w:val="en-US"/>
        </w:rPr>
        <w:fldChar w:fldCharType="end"/>
      </w:r>
      <w:r>
        <w:rPr>
          <w:b/>
          <w:sz w:val="24"/>
          <w:lang w:val="en-US"/>
        </w:rPr>
        <w:t>20 January</w:t>
      </w:r>
      <w:r w:rsidRPr="000147EF">
        <w:rPr>
          <w:b/>
          <w:noProof/>
          <w:sz w:val="24"/>
        </w:rPr>
        <w:t>, 202</w:t>
      </w:r>
      <w:r>
        <w:rPr>
          <w:b/>
          <w:noProof/>
          <w:sz w:val="24"/>
        </w:rPr>
        <w:t>3, Electronic Meeting</w:t>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t xml:space="preserve"> </w:t>
      </w:r>
      <w:r>
        <w:rPr>
          <w:b/>
          <w:noProof/>
          <w:sz w:val="24"/>
        </w:rPr>
        <w:t xml:space="preserve">                  </w:t>
      </w:r>
      <w:r w:rsidRPr="000147EF">
        <w:rPr>
          <w:b/>
          <w:noProof/>
          <w:color w:val="3333FF"/>
        </w:rPr>
        <w:t>(revision of</w:t>
      </w:r>
      <w:r>
        <w:rPr>
          <w:b/>
          <w:noProof/>
          <w:color w:val="3333FF"/>
        </w:rPr>
        <w:t xml:space="preserve"> S2-23XXXXX</w:t>
      </w:r>
      <w:r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B9B" w14:paraId="52DD343C" w14:textId="77777777" w:rsidTr="00152585">
        <w:tc>
          <w:tcPr>
            <w:tcW w:w="9641" w:type="dxa"/>
            <w:gridSpan w:val="9"/>
            <w:tcBorders>
              <w:top w:val="single" w:sz="4" w:space="0" w:color="auto"/>
              <w:left w:val="single" w:sz="4" w:space="0" w:color="auto"/>
              <w:right w:val="single" w:sz="4" w:space="0" w:color="auto"/>
            </w:tcBorders>
          </w:tcPr>
          <w:p w14:paraId="2158485F" w14:textId="77777777" w:rsidR="006B1B9B" w:rsidRDefault="006B1B9B" w:rsidP="00152585">
            <w:pPr>
              <w:pStyle w:val="CRCoverPage"/>
              <w:spacing w:after="0"/>
              <w:jc w:val="right"/>
              <w:rPr>
                <w:i/>
                <w:noProof/>
              </w:rPr>
            </w:pPr>
            <w:r>
              <w:rPr>
                <w:i/>
                <w:noProof/>
                <w:sz w:val="14"/>
              </w:rPr>
              <w:t>CR-Form-v12.2</w:t>
            </w:r>
          </w:p>
        </w:tc>
      </w:tr>
      <w:tr w:rsidR="006B1B9B" w14:paraId="5C971C4C" w14:textId="77777777" w:rsidTr="00152585">
        <w:tc>
          <w:tcPr>
            <w:tcW w:w="9641" w:type="dxa"/>
            <w:gridSpan w:val="9"/>
            <w:tcBorders>
              <w:left w:val="single" w:sz="4" w:space="0" w:color="auto"/>
              <w:right w:val="single" w:sz="4" w:space="0" w:color="auto"/>
            </w:tcBorders>
          </w:tcPr>
          <w:p w14:paraId="0B29C5D4" w14:textId="77777777" w:rsidR="006B1B9B" w:rsidRDefault="006B1B9B" w:rsidP="00152585">
            <w:pPr>
              <w:pStyle w:val="CRCoverPage"/>
              <w:spacing w:after="0"/>
              <w:jc w:val="center"/>
              <w:rPr>
                <w:noProof/>
              </w:rPr>
            </w:pPr>
            <w:r>
              <w:rPr>
                <w:b/>
                <w:noProof/>
                <w:sz w:val="32"/>
              </w:rPr>
              <w:t>CHANGE REQUEST</w:t>
            </w:r>
          </w:p>
        </w:tc>
      </w:tr>
      <w:tr w:rsidR="006B1B9B" w14:paraId="3478D95C" w14:textId="77777777" w:rsidTr="00152585">
        <w:tc>
          <w:tcPr>
            <w:tcW w:w="9641" w:type="dxa"/>
            <w:gridSpan w:val="9"/>
            <w:tcBorders>
              <w:left w:val="single" w:sz="4" w:space="0" w:color="auto"/>
              <w:right w:val="single" w:sz="4" w:space="0" w:color="auto"/>
            </w:tcBorders>
          </w:tcPr>
          <w:p w14:paraId="2C2577FC" w14:textId="77777777" w:rsidR="006B1B9B" w:rsidRDefault="006B1B9B" w:rsidP="00152585">
            <w:pPr>
              <w:pStyle w:val="CRCoverPage"/>
              <w:spacing w:after="0"/>
              <w:rPr>
                <w:noProof/>
                <w:sz w:val="8"/>
                <w:szCs w:val="8"/>
              </w:rPr>
            </w:pPr>
          </w:p>
        </w:tc>
      </w:tr>
      <w:tr w:rsidR="006B1B9B" w14:paraId="5B9E60E4" w14:textId="77777777" w:rsidTr="00152585">
        <w:tc>
          <w:tcPr>
            <w:tcW w:w="142" w:type="dxa"/>
            <w:tcBorders>
              <w:left w:val="single" w:sz="4" w:space="0" w:color="auto"/>
            </w:tcBorders>
          </w:tcPr>
          <w:p w14:paraId="1B377DF5" w14:textId="77777777" w:rsidR="006B1B9B" w:rsidRDefault="006B1B9B" w:rsidP="00152585">
            <w:pPr>
              <w:pStyle w:val="CRCoverPage"/>
              <w:spacing w:after="0"/>
              <w:jc w:val="right"/>
              <w:rPr>
                <w:noProof/>
              </w:rPr>
            </w:pPr>
          </w:p>
        </w:tc>
        <w:tc>
          <w:tcPr>
            <w:tcW w:w="1559" w:type="dxa"/>
            <w:shd w:val="pct30" w:color="FFFF00" w:fill="auto"/>
          </w:tcPr>
          <w:p w14:paraId="3AE7EA2F" w14:textId="01F90337" w:rsidR="006B1B9B" w:rsidRPr="00410371" w:rsidRDefault="006B1B9B" w:rsidP="00F50472">
            <w:pPr>
              <w:pStyle w:val="CRCoverPage"/>
              <w:spacing w:after="0"/>
              <w:jc w:val="right"/>
              <w:rPr>
                <w:b/>
                <w:noProof/>
                <w:sz w:val="28"/>
              </w:rPr>
            </w:pPr>
            <w:r>
              <w:rPr>
                <w:b/>
                <w:noProof/>
                <w:sz w:val="28"/>
              </w:rPr>
              <w:t>23.</w:t>
            </w:r>
            <w:r w:rsidR="00BD0E89">
              <w:rPr>
                <w:b/>
                <w:noProof/>
                <w:sz w:val="28"/>
              </w:rPr>
              <w:t>50</w:t>
            </w:r>
            <w:r w:rsidR="00F50472">
              <w:rPr>
                <w:b/>
                <w:noProof/>
                <w:sz w:val="28"/>
              </w:rPr>
              <w:t>1</w:t>
            </w:r>
          </w:p>
        </w:tc>
        <w:tc>
          <w:tcPr>
            <w:tcW w:w="709" w:type="dxa"/>
          </w:tcPr>
          <w:p w14:paraId="6E0FE02B" w14:textId="77777777" w:rsidR="006B1B9B" w:rsidRDefault="006B1B9B" w:rsidP="00152585">
            <w:pPr>
              <w:pStyle w:val="CRCoverPage"/>
              <w:spacing w:after="0"/>
              <w:jc w:val="center"/>
              <w:rPr>
                <w:noProof/>
              </w:rPr>
            </w:pPr>
            <w:r>
              <w:rPr>
                <w:b/>
                <w:noProof/>
                <w:sz w:val="28"/>
              </w:rPr>
              <w:t>CR</w:t>
            </w:r>
          </w:p>
        </w:tc>
        <w:tc>
          <w:tcPr>
            <w:tcW w:w="1276" w:type="dxa"/>
            <w:shd w:val="pct30" w:color="FFFF00" w:fill="auto"/>
          </w:tcPr>
          <w:p w14:paraId="7217BC51" w14:textId="50D1C821" w:rsidR="006B1B9B" w:rsidRPr="00410371" w:rsidRDefault="004D59DD" w:rsidP="004D59DD">
            <w:pPr>
              <w:pStyle w:val="CRCoverPage"/>
              <w:spacing w:after="0"/>
              <w:ind w:right="562"/>
              <w:jc w:val="right"/>
              <w:rPr>
                <w:rFonts w:hint="eastAsia"/>
                <w:noProof/>
                <w:lang w:eastAsia="zh-CN"/>
              </w:rPr>
            </w:pPr>
            <w:bookmarkStart w:id="0" w:name="_GoBack"/>
            <w:bookmarkEnd w:id="0"/>
            <w:r w:rsidRPr="004D59DD">
              <w:rPr>
                <w:rFonts w:hint="eastAsia"/>
                <w:b/>
                <w:noProof/>
                <w:sz w:val="28"/>
              </w:rPr>
              <w:t>3</w:t>
            </w:r>
            <w:r w:rsidRPr="004D59DD">
              <w:rPr>
                <w:b/>
                <w:noProof/>
                <w:sz w:val="28"/>
              </w:rPr>
              <w:t>985</w:t>
            </w:r>
          </w:p>
        </w:tc>
        <w:tc>
          <w:tcPr>
            <w:tcW w:w="709" w:type="dxa"/>
          </w:tcPr>
          <w:p w14:paraId="13A06272" w14:textId="77777777" w:rsidR="006B1B9B" w:rsidRDefault="006B1B9B" w:rsidP="00152585">
            <w:pPr>
              <w:pStyle w:val="CRCoverPage"/>
              <w:tabs>
                <w:tab w:val="right" w:pos="625"/>
              </w:tabs>
              <w:spacing w:after="0"/>
              <w:jc w:val="center"/>
              <w:rPr>
                <w:noProof/>
              </w:rPr>
            </w:pPr>
            <w:r>
              <w:rPr>
                <w:b/>
                <w:bCs/>
                <w:noProof/>
                <w:sz w:val="28"/>
              </w:rPr>
              <w:t>rev</w:t>
            </w:r>
          </w:p>
        </w:tc>
        <w:tc>
          <w:tcPr>
            <w:tcW w:w="992" w:type="dxa"/>
            <w:shd w:val="pct30" w:color="FFFF00" w:fill="auto"/>
          </w:tcPr>
          <w:p w14:paraId="0AED5C00" w14:textId="77777777" w:rsidR="006B1B9B" w:rsidRPr="00410371" w:rsidRDefault="006B1B9B" w:rsidP="00152585">
            <w:pPr>
              <w:pStyle w:val="CRCoverPage"/>
              <w:spacing w:after="0"/>
              <w:jc w:val="center"/>
              <w:rPr>
                <w:b/>
                <w:noProof/>
              </w:rPr>
            </w:pPr>
            <w:r w:rsidRPr="00AE7E78">
              <w:rPr>
                <w:b/>
                <w:noProof/>
                <w:sz w:val="28"/>
                <w:highlight w:val="green"/>
              </w:rPr>
              <w:t>-</w:t>
            </w:r>
          </w:p>
        </w:tc>
        <w:tc>
          <w:tcPr>
            <w:tcW w:w="2410" w:type="dxa"/>
          </w:tcPr>
          <w:p w14:paraId="4EEF2266" w14:textId="77777777" w:rsidR="006B1B9B" w:rsidRDefault="006B1B9B" w:rsidP="001525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777F3" w14:textId="4B3FE9DA" w:rsidR="006B1B9B" w:rsidRPr="00410371" w:rsidRDefault="00BD0E89" w:rsidP="00BD0E89">
            <w:pPr>
              <w:pStyle w:val="CRCoverPage"/>
              <w:spacing w:after="0"/>
              <w:jc w:val="center"/>
              <w:rPr>
                <w:noProof/>
                <w:sz w:val="28"/>
              </w:rPr>
            </w:pPr>
            <w:r>
              <w:rPr>
                <w:b/>
                <w:noProof/>
                <w:sz w:val="28"/>
              </w:rPr>
              <w:t>18</w:t>
            </w:r>
            <w:r w:rsidR="006B1B9B">
              <w:rPr>
                <w:b/>
                <w:noProof/>
                <w:sz w:val="28"/>
              </w:rPr>
              <w:t>.</w:t>
            </w:r>
            <w:r>
              <w:rPr>
                <w:b/>
                <w:noProof/>
                <w:sz w:val="28"/>
              </w:rPr>
              <w:t>0</w:t>
            </w:r>
            <w:r w:rsidR="006B1B9B">
              <w:rPr>
                <w:b/>
                <w:noProof/>
                <w:sz w:val="28"/>
              </w:rPr>
              <w:t>.0</w:t>
            </w:r>
          </w:p>
        </w:tc>
        <w:tc>
          <w:tcPr>
            <w:tcW w:w="143" w:type="dxa"/>
            <w:tcBorders>
              <w:right w:val="single" w:sz="4" w:space="0" w:color="auto"/>
            </w:tcBorders>
          </w:tcPr>
          <w:p w14:paraId="04917767" w14:textId="77777777" w:rsidR="006B1B9B" w:rsidRDefault="006B1B9B" w:rsidP="00152585">
            <w:pPr>
              <w:pStyle w:val="CRCoverPage"/>
              <w:spacing w:after="0"/>
              <w:rPr>
                <w:noProof/>
              </w:rPr>
            </w:pPr>
          </w:p>
        </w:tc>
      </w:tr>
      <w:tr w:rsidR="006B1B9B" w14:paraId="7259E24C" w14:textId="77777777" w:rsidTr="00152585">
        <w:tc>
          <w:tcPr>
            <w:tcW w:w="9641" w:type="dxa"/>
            <w:gridSpan w:val="9"/>
            <w:tcBorders>
              <w:left w:val="single" w:sz="4" w:space="0" w:color="auto"/>
              <w:right w:val="single" w:sz="4" w:space="0" w:color="auto"/>
            </w:tcBorders>
          </w:tcPr>
          <w:p w14:paraId="65F7E6B0" w14:textId="77777777" w:rsidR="006B1B9B" w:rsidRDefault="006B1B9B" w:rsidP="00152585">
            <w:pPr>
              <w:pStyle w:val="CRCoverPage"/>
              <w:spacing w:after="0"/>
              <w:rPr>
                <w:noProof/>
              </w:rPr>
            </w:pPr>
          </w:p>
        </w:tc>
      </w:tr>
      <w:tr w:rsidR="006B1B9B" w14:paraId="54A7C06A" w14:textId="77777777" w:rsidTr="00152585">
        <w:tc>
          <w:tcPr>
            <w:tcW w:w="9641" w:type="dxa"/>
            <w:gridSpan w:val="9"/>
            <w:tcBorders>
              <w:top w:val="single" w:sz="4" w:space="0" w:color="auto"/>
            </w:tcBorders>
          </w:tcPr>
          <w:p w14:paraId="7D4B812E" w14:textId="77777777" w:rsidR="006B1B9B" w:rsidRPr="00F25D98" w:rsidRDefault="006B1B9B" w:rsidP="0015258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B1B9B" w14:paraId="49CE29A8" w14:textId="77777777" w:rsidTr="00152585">
        <w:tc>
          <w:tcPr>
            <w:tcW w:w="9641" w:type="dxa"/>
            <w:gridSpan w:val="9"/>
          </w:tcPr>
          <w:p w14:paraId="428D8257" w14:textId="77777777" w:rsidR="006B1B9B" w:rsidRDefault="006B1B9B" w:rsidP="00152585">
            <w:pPr>
              <w:pStyle w:val="CRCoverPage"/>
              <w:spacing w:after="0"/>
              <w:rPr>
                <w:noProof/>
                <w:sz w:val="8"/>
                <w:szCs w:val="8"/>
              </w:rPr>
            </w:pPr>
          </w:p>
        </w:tc>
      </w:tr>
    </w:tbl>
    <w:p w14:paraId="0520FB02" w14:textId="77777777" w:rsidR="006B1B9B" w:rsidRDefault="006B1B9B" w:rsidP="006B1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B9B" w14:paraId="1AF4F18B" w14:textId="77777777" w:rsidTr="00152585">
        <w:tc>
          <w:tcPr>
            <w:tcW w:w="2835" w:type="dxa"/>
          </w:tcPr>
          <w:p w14:paraId="5D4A418F" w14:textId="77777777" w:rsidR="006B1B9B" w:rsidRDefault="006B1B9B" w:rsidP="00152585">
            <w:pPr>
              <w:pStyle w:val="CRCoverPage"/>
              <w:tabs>
                <w:tab w:val="right" w:pos="2751"/>
              </w:tabs>
              <w:spacing w:after="0"/>
              <w:rPr>
                <w:b/>
                <w:i/>
                <w:noProof/>
              </w:rPr>
            </w:pPr>
            <w:r>
              <w:rPr>
                <w:b/>
                <w:i/>
                <w:noProof/>
              </w:rPr>
              <w:t>Proposed change affects:</w:t>
            </w:r>
          </w:p>
        </w:tc>
        <w:tc>
          <w:tcPr>
            <w:tcW w:w="1418" w:type="dxa"/>
          </w:tcPr>
          <w:p w14:paraId="04C1EFE2" w14:textId="77777777" w:rsidR="006B1B9B" w:rsidRDefault="006B1B9B" w:rsidP="001525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C57EB" w14:textId="77777777" w:rsidR="006B1B9B" w:rsidRDefault="006B1B9B" w:rsidP="00152585">
            <w:pPr>
              <w:pStyle w:val="CRCoverPage"/>
              <w:spacing w:after="0"/>
              <w:jc w:val="center"/>
              <w:rPr>
                <w:b/>
                <w:caps/>
                <w:noProof/>
              </w:rPr>
            </w:pPr>
          </w:p>
        </w:tc>
        <w:tc>
          <w:tcPr>
            <w:tcW w:w="709" w:type="dxa"/>
            <w:tcBorders>
              <w:left w:val="single" w:sz="4" w:space="0" w:color="auto"/>
            </w:tcBorders>
          </w:tcPr>
          <w:p w14:paraId="1D65894C" w14:textId="77777777" w:rsidR="006B1B9B" w:rsidRDefault="006B1B9B" w:rsidP="001525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0E18E" w14:textId="36CF66FE" w:rsidR="006B1B9B" w:rsidRDefault="006B1B9B" w:rsidP="00152585">
            <w:pPr>
              <w:pStyle w:val="CRCoverPage"/>
              <w:spacing w:after="0"/>
              <w:jc w:val="center"/>
              <w:rPr>
                <w:b/>
                <w:caps/>
                <w:noProof/>
              </w:rPr>
            </w:pPr>
          </w:p>
        </w:tc>
        <w:tc>
          <w:tcPr>
            <w:tcW w:w="2126" w:type="dxa"/>
          </w:tcPr>
          <w:p w14:paraId="48E9E039" w14:textId="77777777" w:rsidR="006B1B9B" w:rsidRDefault="006B1B9B" w:rsidP="001525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BCA2A" w14:textId="77777777" w:rsidR="006B1B9B" w:rsidRDefault="006B1B9B" w:rsidP="00152585">
            <w:pPr>
              <w:pStyle w:val="CRCoverPage"/>
              <w:spacing w:after="0"/>
              <w:jc w:val="center"/>
              <w:rPr>
                <w:b/>
                <w:caps/>
                <w:noProof/>
              </w:rPr>
            </w:pPr>
          </w:p>
        </w:tc>
        <w:tc>
          <w:tcPr>
            <w:tcW w:w="1418" w:type="dxa"/>
            <w:tcBorders>
              <w:left w:val="nil"/>
            </w:tcBorders>
          </w:tcPr>
          <w:p w14:paraId="299796D5" w14:textId="77777777" w:rsidR="006B1B9B" w:rsidRPr="003E43FE" w:rsidRDefault="006B1B9B" w:rsidP="00152585">
            <w:pPr>
              <w:pStyle w:val="CRCoverPage"/>
              <w:spacing w:after="0"/>
              <w:jc w:val="right"/>
              <w:rPr>
                <w:noProof/>
              </w:rPr>
            </w:pPr>
            <w:r w:rsidRPr="003E43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24099" w14:textId="77777777" w:rsidR="006B1B9B" w:rsidRPr="003E43FE" w:rsidRDefault="006B1B9B" w:rsidP="00152585">
            <w:pPr>
              <w:pStyle w:val="CRCoverPage"/>
              <w:spacing w:after="0"/>
              <w:jc w:val="center"/>
              <w:rPr>
                <w:b/>
                <w:bCs/>
                <w:caps/>
                <w:noProof/>
              </w:rPr>
            </w:pPr>
            <w:r w:rsidRPr="003E43FE">
              <w:rPr>
                <w:b/>
                <w:bCs/>
                <w:caps/>
                <w:noProof/>
              </w:rPr>
              <w:t>X</w:t>
            </w:r>
          </w:p>
        </w:tc>
      </w:tr>
    </w:tbl>
    <w:p w14:paraId="41E331AB" w14:textId="77777777" w:rsidR="006B1B9B" w:rsidRDefault="006B1B9B" w:rsidP="006B1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B9B" w14:paraId="35BB4581" w14:textId="77777777" w:rsidTr="00152585">
        <w:tc>
          <w:tcPr>
            <w:tcW w:w="9640" w:type="dxa"/>
            <w:gridSpan w:val="11"/>
          </w:tcPr>
          <w:p w14:paraId="43F55499" w14:textId="77777777" w:rsidR="006B1B9B" w:rsidRDefault="006B1B9B" w:rsidP="00152585">
            <w:pPr>
              <w:pStyle w:val="CRCoverPage"/>
              <w:spacing w:after="0"/>
              <w:rPr>
                <w:noProof/>
                <w:sz w:val="8"/>
                <w:szCs w:val="8"/>
              </w:rPr>
            </w:pPr>
          </w:p>
        </w:tc>
      </w:tr>
      <w:tr w:rsidR="006B1B9B" w14:paraId="6B3954D7" w14:textId="77777777" w:rsidTr="00152585">
        <w:tc>
          <w:tcPr>
            <w:tcW w:w="1843" w:type="dxa"/>
            <w:tcBorders>
              <w:top w:val="single" w:sz="4" w:space="0" w:color="auto"/>
              <w:left w:val="single" w:sz="4" w:space="0" w:color="auto"/>
            </w:tcBorders>
          </w:tcPr>
          <w:p w14:paraId="6C662A1F" w14:textId="77777777" w:rsidR="006B1B9B" w:rsidRDefault="006B1B9B" w:rsidP="001525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AD34F" w14:textId="293A1A7B" w:rsidR="006B1B9B" w:rsidRDefault="00FE6845" w:rsidP="00D82F74">
            <w:pPr>
              <w:pStyle w:val="CRCoverPage"/>
              <w:spacing w:after="0"/>
              <w:ind w:left="100"/>
              <w:rPr>
                <w:noProof/>
              </w:rPr>
            </w:pPr>
            <w:r>
              <w:t>Add</w:t>
            </w:r>
            <w:r w:rsidR="00A904F8">
              <w:t xml:space="preserve"> </w:t>
            </w:r>
            <w:r w:rsidR="00D82F74">
              <w:t>description</w:t>
            </w:r>
            <w:r w:rsidR="001238B9">
              <w:t xml:space="preserve"> for </w:t>
            </w:r>
            <w:r w:rsidR="001238B9">
              <w:t>PSA UPF selection</w:t>
            </w:r>
          </w:p>
        </w:tc>
      </w:tr>
      <w:tr w:rsidR="006B1B9B" w14:paraId="62B839BC" w14:textId="77777777" w:rsidTr="00152585">
        <w:tc>
          <w:tcPr>
            <w:tcW w:w="1843" w:type="dxa"/>
            <w:tcBorders>
              <w:left w:val="single" w:sz="4" w:space="0" w:color="auto"/>
            </w:tcBorders>
          </w:tcPr>
          <w:p w14:paraId="11789F77"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5B8A464F" w14:textId="77777777" w:rsidR="006B1B9B" w:rsidRDefault="006B1B9B" w:rsidP="00152585">
            <w:pPr>
              <w:pStyle w:val="CRCoverPage"/>
              <w:spacing w:after="0"/>
              <w:rPr>
                <w:noProof/>
                <w:sz w:val="8"/>
                <w:szCs w:val="8"/>
              </w:rPr>
            </w:pPr>
          </w:p>
        </w:tc>
      </w:tr>
      <w:tr w:rsidR="006B1B9B" w14:paraId="6C955DE6" w14:textId="77777777" w:rsidTr="00152585">
        <w:tc>
          <w:tcPr>
            <w:tcW w:w="1843" w:type="dxa"/>
            <w:tcBorders>
              <w:left w:val="single" w:sz="4" w:space="0" w:color="auto"/>
            </w:tcBorders>
          </w:tcPr>
          <w:p w14:paraId="508BD6DC" w14:textId="77777777" w:rsidR="006B1B9B" w:rsidRDefault="006B1B9B" w:rsidP="001525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E8F8A" w14:textId="4DD884B4" w:rsidR="006B1B9B" w:rsidRDefault="0047698F" w:rsidP="00152585">
            <w:pPr>
              <w:pStyle w:val="CRCoverPage"/>
              <w:spacing w:after="0"/>
              <w:ind w:left="100"/>
              <w:rPr>
                <w:noProof/>
              </w:rPr>
            </w:pPr>
            <w:r>
              <w:rPr>
                <w:noProof/>
              </w:rPr>
              <w:t>China Telecom</w:t>
            </w:r>
          </w:p>
        </w:tc>
      </w:tr>
      <w:tr w:rsidR="006B1B9B" w14:paraId="44C25B88" w14:textId="77777777" w:rsidTr="00152585">
        <w:tc>
          <w:tcPr>
            <w:tcW w:w="1843" w:type="dxa"/>
            <w:tcBorders>
              <w:left w:val="single" w:sz="4" w:space="0" w:color="auto"/>
            </w:tcBorders>
          </w:tcPr>
          <w:p w14:paraId="3940264F" w14:textId="77777777" w:rsidR="006B1B9B" w:rsidRDefault="006B1B9B" w:rsidP="001525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A71F3" w14:textId="77777777" w:rsidR="006B1B9B" w:rsidRDefault="006B1B9B" w:rsidP="00152585">
            <w:pPr>
              <w:pStyle w:val="CRCoverPage"/>
              <w:spacing w:after="0"/>
              <w:ind w:left="100"/>
              <w:rPr>
                <w:noProof/>
              </w:rPr>
            </w:pPr>
            <w:r>
              <w:rPr>
                <w:noProof/>
              </w:rPr>
              <w:t>SA2</w:t>
            </w:r>
          </w:p>
        </w:tc>
      </w:tr>
      <w:tr w:rsidR="006B1B9B" w14:paraId="680EA14D" w14:textId="77777777" w:rsidTr="00152585">
        <w:tc>
          <w:tcPr>
            <w:tcW w:w="1843" w:type="dxa"/>
            <w:tcBorders>
              <w:left w:val="single" w:sz="4" w:space="0" w:color="auto"/>
            </w:tcBorders>
          </w:tcPr>
          <w:p w14:paraId="6F3E4BBE"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43ECA1F9" w14:textId="77777777" w:rsidR="006B1B9B" w:rsidRDefault="006B1B9B" w:rsidP="00152585">
            <w:pPr>
              <w:pStyle w:val="CRCoverPage"/>
              <w:spacing w:after="0"/>
              <w:rPr>
                <w:noProof/>
                <w:sz w:val="8"/>
                <w:szCs w:val="8"/>
              </w:rPr>
            </w:pPr>
          </w:p>
        </w:tc>
      </w:tr>
      <w:tr w:rsidR="006B1B9B" w14:paraId="412F1250" w14:textId="77777777" w:rsidTr="00152585">
        <w:tc>
          <w:tcPr>
            <w:tcW w:w="1843" w:type="dxa"/>
            <w:tcBorders>
              <w:left w:val="single" w:sz="4" w:space="0" w:color="auto"/>
            </w:tcBorders>
          </w:tcPr>
          <w:p w14:paraId="144EEAA1" w14:textId="77777777" w:rsidR="006B1B9B" w:rsidRDefault="006B1B9B" w:rsidP="00152585">
            <w:pPr>
              <w:pStyle w:val="CRCoverPage"/>
              <w:tabs>
                <w:tab w:val="right" w:pos="1759"/>
              </w:tabs>
              <w:spacing w:after="0"/>
              <w:rPr>
                <w:b/>
                <w:i/>
                <w:noProof/>
              </w:rPr>
            </w:pPr>
            <w:r>
              <w:rPr>
                <w:b/>
                <w:i/>
                <w:noProof/>
              </w:rPr>
              <w:t>Work item code:</w:t>
            </w:r>
          </w:p>
        </w:tc>
        <w:tc>
          <w:tcPr>
            <w:tcW w:w="3686" w:type="dxa"/>
            <w:gridSpan w:val="5"/>
            <w:shd w:val="pct30" w:color="FFFF00" w:fill="auto"/>
          </w:tcPr>
          <w:p w14:paraId="328BEC4B" w14:textId="1AD85FA9" w:rsidR="006B1B9B" w:rsidRDefault="00121024" w:rsidP="00776D92">
            <w:pPr>
              <w:pStyle w:val="CRCoverPage"/>
              <w:spacing w:after="0"/>
              <w:ind w:left="100"/>
              <w:rPr>
                <w:noProof/>
              </w:rPr>
            </w:pPr>
            <w:r w:rsidRPr="00121024">
              <w:rPr>
                <w:noProof/>
              </w:rPr>
              <w:t>5G</w:t>
            </w:r>
            <w:r w:rsidR="00776D92">
              <w:rPr>
                <w:noProof/>
              </w:rPr>
              <w:t>SATB</w:t>
            </w:r>
          </w:p>
        </w:tc>
        <w:tc>
          <w:tcPr>
            <w:tcW w:w="567" w:type="dxa"/>
            <w:tcBorders>
              <w:left w:val="nil"/>
            </w:tcBorders>
          </w:tcPr>
          <w:p w14:paraId="3CF4CFDD" w14:textId="77777777" w:rsidR="006B1B9B" w:rsidRDefault="006B1B9B" w:rsidP="00152585">
            <w:pPr>
              <w:pStyle w:val="CRCoverPage"/>
              <w:spacing w:after="0"/>
              <w:ind w:right="100"/>
              <w:rPr>
                <w:noProof/>
              </w:rPr>
            </w:pPr>
          </w:p>
        </w:tc>
        <w:tc>
          <w:tcPr>
            <w:tcW w:w="1417" w:type="dxa"/>
            <w:gridSpan w:val="3"/>
            <w:tcBorders>
              <w:left w:val="nil"/>
            </w:tcBorders>
          </w:tcPr>
          <w:p w14:paraId="16D72A3A" w14:textId="77777777" w:rsidR="006B1B9B" w:rsidRDefault="006B1B9B" w:rsidP="001525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BBDD9" w14:textId="7ACFBD3B" w:rsidR="006B1B9B" w:rsidRDefault="00776D92" w:rsidP="00152585">
            <w:pPr>
              <w:pStyle w:val="CRCoverPage"/>
              <w:spacing w:after="0"/>
              <w:ind w:left="100"/>
              <w:rPr>
                <w:noProof/>
              </w:rPr>
            </w:pPr>
            <w:r>
              <w:rPr>
                <w:noProof/>
              </w:rPr>
              <w:t>2023-01</w:t>
            </w:r>
            <w:r w:rsidR="006B1B9B">
              <w:rPr>
                <w:noProof/>
              </w:rPr>
              <w:t>-0</w:t>
            </w:r>
            <w:r>
              <w:rPr>
                <w:noProof/>
              </w:rPr>
              <w:t>9</w:t>
            </w:r>
          </w:p>
        </w:tc>
      </w:tr>
      <w:tr w:rsidR="006B1B9B" w14:paraId="6E11F1C1" w14:textId="77777777" w:rsidTr="00152585">
        <w:tc>
          <w:tcPr>
            <w:tcW w:w="1843" w:type="dxa"/>
            <w:tcBorders>
              <w:left w:val="single" w:sz="4" w:space="0" w:color="auto"/>
            </w:tcBorders>
          </w:tcPr>
          <w:p w14:paraId="45DE50CB" w14:textId="77777777" w:rsidR="006B1B9B" w:rsidRDefault="006B1B9B" w:rsidP="00152585">
            <w:pPr>
              <w:pStyle w:val="CRCoverPage"/>
              <w:spacing w:after="0"/>
              <w:rPr>
                <w:b/>
                <w:i/>
                <w:noProof/>
                <w:sz w:val="8"/>
                <w:szCs w:val="8"/>
              </w:rPr>
            </w:pPr>
          </w:p>
        </w:tc>
        <w:tc>
          <w:tcPr>
            <w:tcW w:w="1986" w:type="dxa"/>
            <w:gridSpan w:val="4"/>
          </w:tcPr>
          <w:p w14:paraId="7CCE4B64" w14:textId="77777777" w:rsidR="006B1B9B" w:rsidRDefault="006B1B9B" w:rsidP="00152585">
            <w:pPr>
              <w:pStyle w:val="CRCoverPage"/>
              <w:spacing w:after="0"/>
              <w:rPr>
                <w:noProof/>
                <w:sz w:val="8"/>
                <w:szCs w:val="8"/>
              </w:rPr>
            </w:pPr>
          </w:p>
        </w:tc>
        <w:tc>
          <w:tcPr>
            <w:tcW w:w="2267" w:type="dxa"/>
            <w:gridSpan w:val="2"/>
          </w:tcPr>
          <w:p w14:paraId="112F3EC1" w14:textId="77777777" w:rsidR="006B1B9B" w:rsidRDefault="006B1B9B" w:rsidP="00152585">
            <w:pPr>
              <w:pStyle w:val="CRCoverPage"/>
              <w:spacing w:after="0"/>
              <w:rPr>
                <w:noProof/>
                <w:sz w:val="8"/>
                <w:szCs w:val="8"/>
              </w:rPr>
            </w:pPr>
          </w:p>
        </w:tc>
        <w:tc>
          <w:tcPr>
            <w:tcW w:w="1417" w:type="dxa"/>
            <w:gridSpan w:val="3"/>
          </w:tcPr>
          <w:p w14:paraId="5C873CAA" w14:textId="77777777" w:rsidR="006B1B9B" w:rsidRDefault="006B1B9B" w:rsidP="00152585">
            <w:pPr>
              <w:pStyle w:val="CRCoverPage"/>
              <w:spacing w:after="0"/>
              <w:rPr>
                <w:noProof/>
                <w:sz w:val="8"/>
                <w:szCs w:val="8"/>
              </w:rPr>
            </w:pPr>
          </w:p>
        </w:tc>
        <w:tc>
          <w:tcPr>
            <w:tcW w:w="2127" w:type="dxa"/>
            <w:tcBorders>
              <w:right w:val="single" w:sz="4" w:space="0" w:color="auto"/>
            </w:tcBorders>
          </w:tcPr>
          <w:p w14:paraId="4B2F3BB2" w14:textId="77777777" w:rsidR="006B1B9B" w:rsidRDefault="006B1B9B" w:rsidP="00152585">
            <w:pPr>
              <w:pStyle w:val="CRCoverPage"/>
              <w:spacing w:after="0"/>
              <w:rPr>
                <w:noProof/>
                <w:sz w:val="8"/>
                <w:szCs w:val="8"/>
              </w:rPr>
            </w:pPr>
          </w:p>
        </w:tc>
      </w:tr>
      <w:tr w:rsidR="006B1B9B" w14:paraId="51044A1F" w14:textId="77777777" w:rsidTr="00152585">
        <w:trPr>
          <w:cantSplit/>
        </w:trPr>
        <w:tc>
          <w:tcPr>
            <w:tcW w:w="1843" w:type="dxa"/>
            <w:tcBorders>
              <w:left w:val="single" w:sz="4" w:space="0" w:color="auto"/>
            </w:tcBorders>
          </w:tcPr>
          <w:p w14:paraId="41746E00" w14:textId="77777777" w:rsidR="006B1B9B" w:rsidRDefault="006B1B9B" w:rsidP="00152585">
            <w:pPr>
              <w:pStyle w:val="CRCoverPage"/>
              <w:tabs>
                <w:tab w:val="right" w:pos="1759"/>
              </w:tabs>
              <w:spacing w:after="0"/>
              <w:rPr>
                <w:b/>
                <w:i/>
                <w:noProof/>
              </w:rPr>
            </w:pPr>
            <w:r>
              <w:rPr>
                <w:b/>
                <w:i/>
                <w:noProof/>
              </w:rPr>
              <w:t>Category:</w:t>
            </w:r>
          </w:p>
        </w:tc>
        <w:tc>
          <w:tcPr>
            <w:tcW w:w="851" w:type="dxa"/>
            <w:shd w:val="pct30" w:color="FFFF00" w:fill="auto"/>
          </w:tcPr>
          <w:p w14:paraId="2AACDDA1" w14:textId="7AD42BC0" w:rsidR="006B1B9B" w:rsidRDefault="00FF3287" w:rsidP="00152585">
            <w:pPr>
              <w:pStyle w:val="CRCoverPage"/>
              <w:spacing w:after="0"/>
              <w:ind w:left="100" w:right="-609"/>
              <w:rPr>
                <w:b/>
                <w:noProof/>
              </w:rPr>
            </w:pPr>
            <w:r>
              <w:rPr>
                <w:b/>
                <w:noProof/>
              </w:rPr>
              <w:t>B</w:t>
            </w:r>
          </w:p>
        </w:tc>
        <w:tc>
          <w:tcPr>
            <w:tcW w:w="3402" w:type="dxa"/>
            <w:gridSpan w:val="5"/>
            <w:tcBorders>
              <w:left w:val="nil"/>
            </w:tcBorders>
          </w:tcPr>
          <w:p w14:paraId="44BF24FB" w14:textId="77777777" w:rsidR="006B1B9B" w:rsidRDefault="006B1B9B" w:rsidP="00152585">
            <w:pPr>
              <w:pStyle w:val="CRCoverPage"/>
              <w:spacing w:after="0"/>
              <w:rPr>
                <w:noProof/>
              </w:rPr>
            </w:pPr>
          </w:p>
        </w:tc>
        <w:tc>
          <w:tcPr>
            <w:tcW w:w="1417" w:type="dxa"/>
            <w:gridSpan w:val="3"/>
            <w:tcBorders>
              <w:left w:val="nil"/>
            </w:tcBorders>
          </w:tcPr>
          <w:p w14:paraId="73FA9390" w14:textId="77777777" w:rsidR="006B1B9B" w:rsidRDefault="006B1B9B" w:rsidP="001525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BE81B" w14:textId="77777777" w:rsidR="006B1B9B" w:rsidRDefault="006B1B9B" w:rsidP="00152585">
            <w:pPr>
              <w:pStyle w:val="CRCoverPage"/>
              <w:spacing w:after="0"/>
              <w:ind w:left="100"/>
              <w:rPr>
                <w:noProof/>
              </w:rPr>
            </w:pPr>
            <w:r w:rsidRPr="00B879A7">
              <w:rPr>
                <w:noProof/>
              </w:rPr>
              <w:t>Rel-18</w:t>
            </w:r>
          </w:p>
        </w:tc>
      </w:tr>
      <w:tr w:rsidR="006B1B9B" w14:paraId="1B004781" w14:textId="77777777" w:rsidTr="00152585">
        <w:tc>
          <w:tcPr>
            <w:tcW w:w="1843" w:type="dxa"/>
            <w:tcBorders>
              <w:left w:val="single" w:sz="4" w:space="0" w:color="auto"/>
              <w:bottom w:val="single" w:sz="4" w:space="0" w:color="auto"/>
            </w:tcBorders>
          </w:tcPr>
          <w:p w14:paraId="2C9C59E9" w14:textId="77777777" w:rsidR="006B1B9B" w:rsidRDefault="006B1B9B" w:rsidP="00152585">
            <w:pPr>
              <w:pStyle w:val="CRCoverPage"/>
              <w:spacing w:after="0"/>
              <w:rPr>
                <w:b/>
                <w:i/>
                <w:noProof/>
              </w:rPr>
            </w:pPr>
          </w:p>
        </w:tc>
        <w:tc>
          <w:tcPr>
            <w:tcW w:w="4677" w:type="dxa"/>
            <w:gridSpan w:val="8"/>
            <w:tcBorders>
              <w:bottom w:val="single" w:sz="4" w:space="0" w:color="auto"/>
            </w:tcBorders>
          </w:tcPr>
          <w:p w14:paraId="05320089" w14:textId="77777777" w:rsidR="006B1B9B" w:rsidRDefault="006B1B9B" w:rsidP="001525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B46C8" w14:textId="77777777" w:rsidR="006B1B9B" w:rsidRDefault="006B1B9B" w:rsidP="0015258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4E75DA4" w14:textId="77777777" w:rsidR="006B1B9B" w:rsidRPr="007C2097" w:rsidRDefault="006B1B9B" w:rsidP="001525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1B9B" w14:paraId="55DA51FF" w14:textId="77777777" w:rsidTr="00152585">
        <w:tc>
          <w:tcPr>
            <w:tcW w:w="1843" w:type="dxa"/>
          </w:tcPr>
          <w:p w14:paraId="74C3DB0E" w14:textId="77777777" w:rsidR="006B1B9B" w:rsidRDefault="006B1B9B" w:rsidP="00152585">
            <w:pPr>
              <w:pStyle w:val="CRCoverPage"/>
              <w:spacing w:after="0"/>
              <w:rPr>
                <w:b/>
                <w:i/>
                <w:noProof/>
                <w:sz w:val="8"/>
                <w:szCs w:val="8"/>
              </w:rPr>
            </w:pPr>
          </w:p>
        </w:tc>
        <w:tc>
          <w:tcPr>
            <w:tcW w:w="7797" w:type="dxa"/>
            <w:gridSpan w:val="10"/>
          </w:tcPr>
          <w:p w14:paraId="18B794F6" w14:textId="77777777" w:rsidR="006B1B9B" w:rsidRDefault="006B1B9B" w:rsidP="00152585">
            <w:pPr>
              <w:pStyle w:val="CRCoverPage"/>
              <w:spacing w:after="0"/>
              <w:rPr>
                <w:noProof/>
                <w:sz w:val="8"/>
                <w:szCs w:val="8"/>
              </w:rPr>
            </w:pPr>
          </w:p>
        </w:tc>
      </w:tr>
      <w:tr w:rsidR="006B1B9B" w14:paraId="266DBC1E" w14:textId="77777777" w:rsidTr="00152585">
        <w:tc>
          <w:tcPr>
            <w:tcW w:w="2694" w:type="dxa"/>
            <w:gridSpan w:val="2"/>
            <w:tcBorders>
              <w:top w:val="single" w:sz="4" w:space="0" w:color="auto"/>
              <w:left w:val="single" w:sz="4" w:space="0" w:color="auto"/>
            </w:tcBorders>
          </w:tcPr>
          <w:p w14:paraId="3388790E" w14:textId="77777777" w:rsidR="006B1B9B" w:rsidRDefault="006B1B9B" w:rsidP="00152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8EAA0" w14:textId="68F35413" w:rsidR="006B1B9B" w:rsidRDefault="00F90701" w:rsidP="00D82F74">
            <w:pPr>
              <w:pStyle w:val="CRCoverPage"/>
              <w:spacing w:after="0"/>
              <w:ind w:left="100"/>
              <w:rPr>
                <w:noProof/>
              </w:rPr>
            </w:pPr>
            <w:r>
              <w:rPr>
                <w:noProof/>
              </w:rPr>
              <w:t>In</w:t>
            </w:r>
            <w:r w:rsidR="00C87DDB">
              <w:rPr>
                <w:noProof/>
              </w:rPr>
              <w:t xml:space="preserve"> SA2#154 meeting </w:t>
            </w:r>
            <w:r>
              <w:t>it is not specified how to select the UPF on the satellite</w:t>
            </w:r>
            <w:r>
              <w:t xml:space="preserve"> w</w:t>
            </w:r>
            <w:r>
              <w:t>hen the UPF deployed on satellite is acting as PSA</w:t>
            </w:r>
            <w:r>
              <w:t xml:space="preserve">. In the conclusion of the TR 23.700-27, </w:t>
            </w:r>
            <w:r w:rsidR="006A0468">
              <w:t xml:space="preserve">to select the UPF on setellite </w:t>
            </w:r>
            <w:r>
              <w:t xml:space="preserve">it uses same machanism </w:t>
            </w:r>
            <w:r w:rsidR="006A0468">
              <w:t xml:space="preserve">both </w:t>
            </w:r>
            <w:r>
              <w:t xml:space="preserve">for </w:t>
            </w:r>
            <w:r w:rsidR="00896686">
              <w:t xml:space="preserve">the case of </w:t>
            </w:r>
            <w:r w:rsidR="006A0468">
              <w:t xml:space="preserve">UPF deployed on satellite </w:t>
            </w:r>
            <w:r w:rsidR="008D4FD3">
              <w:t>acting as</w:t>
            </w:r>
            <w:r w:rsidR="00896686">
              <w:t xml:space="preserve"> PSA </w:t>
            </w:r>
            <w:r w:rsidR="006A0468">
              <w:t>and</w:t>
            </w:r>
            <w:r w:rsidR="00896686">
              <w:t xml:space="preserve"> </w:t>
            </w:r>
            <w:r w:rsidR="006A0468">
              <w:t xml:space="preserve">the case of UPF deployed on satellite </w:t>
            </w:r>
            <w:r w:rsidR="006A0468">
              <w:t>acting as</w:t>
            </w:r>
            <w:r w:rsidR="006A0468">
              <w:t xml:space="preserve"> </w:t>
            </w:r>
            <w:r w:rsidR="00896686">
              <w:t>UL CL/BP and local PSA</w:t>
            </w:r>
            <w:r w:rsidR="006A0468">
              <w:t xml:space="preserve">. So it is </w:t>
            </w:r>
            <w:r w:rsidR="00D82F74">
              <w:t>proposed</w:t>
            </w:r>
            <w:r w:rsidR="006A0468">
              <w:t xml:space="preserve"> to align with the conclusion.</w:t>
            </w:r>
          </w:p>
        </w:tc>
      </w:tr>
      <w:tr w:rsidR="006B1B9B" w14:paraId="62384B78" w14:textId="77777777" w:rsidTr="00152585">
        <w:tc>
          <w:tcPr>
            <w:tcW w:w="2694" w:type="dxa"/>
            <w:gridSpan w:val="2"/>
            <w:tcBorders>
              <w:left w:val="single" w:sz="4" w:space="0" w:color="auto"/>
            </w:tcBorders>
          </w:tcPr>
          <w:p w14:paraId="5AD68305"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726D3287" w14:textId="77777777" w:rsidR="006B1B9B" w:rsidRDefault="006B1B9B" w:rsidP="00152585">
            <w:pPr>
              <w:pStyle w:val="CRCoverPage"/>
              <w:spacing w:after="0"/>
              <w:rPr>
                <w:noProof/>
                <w:sz w:val="8"/>
                <w:szCs w:val="8"/>
              </w:rPr>
            </w:pPr>
          </w:p>
        </w:tc>
      </w:tr>
      <w:tr w:rsidR="006B1B9B" w14:paraId="370811F8" w14:textId="77777777" w:rsidTr="00152585">
        <w:tc>
          <w:tcPr>
            <w:tcW w:w="2694" w:type="dxa"/>
            <w:gridSpan w:val="2"/>
            <w:tcBorders>
              <w:left w:val="single" w:sz="4" w:space="0" w:color="auto"/>
            </w:tcBorders>
          </w:tcPr>
          <w:p w14:paraId="24B42020" w14:textId="77777777" w:rsidR="006B1B9B" w:rsidRDefault="006B1B9B" w:rsidP="00152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123D3" w14:textId="598FC6D1" w:rsidR="006B1B9B" w:rsidRDefault="00F90701" w:rsidP="008D4FD3">
            <w:pPr>
              <w:pStyle w:val="CRCoverPage"/>
              <w:spacing w:after="0"/>
              <w:ind w:left="100"/>
              <w:rPr>
                <w:noProof/>
              </w:rPr>
            </w:pPr>
            <w:r>
              <w:rPr>
                <w:noProof/>
              </w:rPr>
              <w:t xml:space="preserve">To reuse the mechanism of </w:t>
            </w:r>
            <w:r>
              <w:t>UL CL/BP/local PSA selection</w:t>
            </w:r>
            <w:r>
              <w:rPr>
                <w:noProof/>
              </w:rPr>
              <w:t xml:space="preserve"> for </w:t>
            </w:r>
            <w:r>
              <w:t>PSA UPF selection</w:t>
            </w:r>
            <w:r>
              <w:rPr>
                <w:noProof/>
              </w:rPr>
              <w:t xml:space="preserve"> in the case of </w:t>
            </w:r>
            <w:r w:rsidR="008D4FD3">
              <w:t>UPF deployed on satellite acting as PSA</w:t>
            </w:r>
            <w:r>
              <w:rPr>
                <w:noProof/>
              </w:rPr>
              <w:t>.</w:t>
            </w:r>
          </w:p>
        </w:tc>
      </w:tr>
      <w:tr w:rsidR="006B1B9B" w14:paraId="47D7292C" w14:textId="77777777" w:rsidTr="00152585">
        <w:tc>
          <w:tcPr>
            <w:tcW w:w="2694" w:type="dxa"/>
            <w:gridSpan w:val="2"/>
            <w:tcBorders>
              <w:left w:val="single" w:sz="4" w:space="0" w:color="auto"/>
            </w:tcBorders>
          </w:tcPr>
          <w:p w14:paraId="4BA63966"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42F4E3E2" w14:textId="77777777" w:rsidR="006B1B9B" w:rsidRDefault="006B1B9B" w:rsidP="00152585">
            <w:pPr>
              <w:pStyle w:val="CRCoverPage"/>
              <w:spacing w:after="0"/>
              <w:rPr>
                <w:noProof/>
                <w:sz w:val="8"/>
                <w:szCs w:val="8"/>
              </w:rPr>
            </w:pPr>
          </w:p>
        </w:tc>
      </w:tr>
      <w:tr w:rsidR="006B1B9B" w14:paraId="58BC4EB1" w14:textId="77777777" w:rsidTr="00152585">
        <w:tc>
          <w:tcPr>
            <w:tcW w:w="2694" w:type="dxa"/>
            <w:gridSpan w:val="2"/>
            <w:tcBorders>
              <w:left w:val="single" w:sz="4" w:space="0" w:color="auto"/>
              <w:bottom w:val="single" w:sz="4" w:space="0" w:color="auto"/>
            </w:tcBorders>
          </w:tcPr>
          <w:p w14:paraId="24534F2F" w14:textId="77777777" w:rsidR="006B1B9B" w:rsidRDefault="006B1B9B" w:rsidP="00152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17B84" w14:textId="0C6EAB7D" w:rsidR="006B1B9B" w:rsidRDefault="00F90701" w:rsidP="00F90701">
            <w:pPr>
              <w:pStyle w:val="CRCoverPage"/>
              <w:spacing w:after="0"/>
              <w:ind w:left="100"/>
              <w:rPr>
                <w:noProof/>
              </w:rPr>
            </w:pPr>
            <w:r>
              <w:t xml:space="preserve">When the </w:t>
            </w:r>
            <w:r>
              <w:t>UPF deployed on satellite is acting as PSA</w:t>
            </w:r>
            <w:r>
              <w:t>, it is not specified how to select the UPF on the satellite.</w:t>
            </w:r>
            <w:r>
              <w:rPr>
                <w:noProof/>
              </w:rPr>
              <w:t xml:space="preserve"> </w:t>
            </w:r>
          </w:p>
        </w:tc>
      </w:tr>
      <w:tr w:rsidR="006B1B9B" w14:paraId="6FF1A1E3" w14:textId="77777777" w:rsidTr="00152585">
        <w:tc>
          <w:tcPr>
            <w:tcW w:w="2694" w:type="dxa"/>
            <w:gridSpan w:val="2"/>
          </w:tcPr>
          <w:p w14:paraId="4B23D10A" w14:textId="77777777" w:rsidR="006B1B9B" w:rsidRDefault="006B1B9B" w:rsidP="00152585">
            <w:pPr>
              <w:pStyle w:val="CRCoverPage"/>
              <w:spacing w:after="0"/>
              <w:rPr>
                <w:b/>
                <w:i/>
                <w:noProof/>
                <w:sz w:val="8"/>
                <w:szCs w:val="8"/>
              </w:rPr>
            </w:pPr>
          </w:p>
        </w:tc>
        <w:tc>
          <w:tcPr>
            <w:tcW w:w="6946" w:type="dxa"/>
            <w:gridSpan w:val="9"/>
          </w:tcPr>
          <w:p w14:paraId="38174653" w14:textId="77777777" w:rsidR="006B1B9B" w:rsidRDefault="006B1B9B" w:rsidP="00152585">
            <w:pPr>
              <w:pStyle w:val="CRCoverPage"/>
              <w:spacing w:after="0"/>
              <w:rPr>
                <w:noProof/>
                <w:sz w:val="8"/>
                <w:szCs w:val="8"/>
              </w:rPr>
            </w:pPr>
          </w:p>
        </w:tc>
      </w:tr>
      <w:tr w:rsidR="006B1B9B" w14:paraId="1F10B79E" w14:textId="77777777" w:rsidTr="00152585">
        <w:tc>
          <w:tcPr>
            <w:tcW w:w="2694" w:type="dxa"/>
            <w:gridSpan w:val="2"/>
            <w:tcBorders>
              <w:top w:val="single" w:sz="4" w:space="0" w:color="auto"/>
              <w:left w:val="single" w:sz="4" w:space="0" w:color="auto"/>
            </w:tcBorders>
          </w:tcPr>
          <w:p w14:paraId="23DC6319" w14:textId="77777777" w:rsidR="006B1B9B" w:rsidRDefault="006B1B9B" w:rsidP="001525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283A2" w14:textId="7E09920B" w:rsidR="006B1B9B" w:rsidRDefault="00F50472" w:rsidP="00FE6845">
            <w:pPr>
              <w:pStyle w:val="CRCoverPage"/>
              <w:spacing w:after="0"/>
              <w:ind w:left="100"/>
              <w:rPr>
                <w:noProof/>
              </w:rPr>
            </w:pPr>
            <w:r>
              <w:t>5.43.2</w:t>
            </w:r>
          </w:p>
        </w:tc>
      </w:tr>
      <w:tr w:rsidR="006B1B9B" w14:paraId="3099C9DB" w14:textId="77777777" w:rsidTr="00152585">
        <w:tc>
          <w:tcPr>
            <w:tcW w:w="2694" w:type="dxa"/>
            <w:gridSpan w:val="2"/>
            <w:tcBorders>
              <w:left w:val="single" w:sz="4" w:space="0" w:color="auto"/>
            </w:tcBorders>
          </w:tcPr>
          <w:p w14:paraId="5F60F31A"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255B09F5" w14:textId="77777777" w:rsidR="006B1B9B" w:rsidRDefault="006B1B9B" w:rsidP="00152585">
            <w:pPr>
              <w:pStyle w:val="CRCoverPage"/>
              <w:spacing w:after="0"/>
              <w:rPr>
                <w:noProof/>
                <w:sz w:val="8"/>
                <w:szCs w:val="8"/>
              </w:rPr>
            </w:pPr>
          </w:p>
        </w:tc>
      </w:tr>
      <w:tr w:rsidR="006B1B9B" w14:paraId="34D851C7" w14:textId="77777777" w:rsidTr="00152585">
        <w:tc>
          <w:tcPr>
            <w:tcW w:w="2694" w:type="dxa"/>
            <w:gridSpan w:val="2"/>
            <w:tcBorders>
              <w:left w:val="single" w:sz="4" w:space="0" w:color="auto"/>
            </w:tcBorders>
          </w:tcPr>
          <w:p w14:paraId="16E1A5D6" w14:textId="77777777" w:rsidR="006B1B9B" w:rsidRDefault="006B1B9B" w:rsidP="00152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3BCF6" w14:textId="77777777" w:rsidR="006B1B9B" w:rsidRDefault="006B1B9B" w:rsidP="001525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50860" w14:textId="77777777" w:rsidR="006B1B9B" w:rsidRDefault="006B1B9B" w:rsidP="00152585">
            <w:pPr>
              <w:pStyle w:val="CRCoverPage"/>
              <w:spacing w:after="0"/>
              <w:jc w:val="center"/>
              <w:rPr>
                <w:b/>
                <w:caps/>
                <w:noProof/>
              </w:rPr>
            </w:pPr>
            <w:r>
              <w:rPr>
                <w:b/>
                <w:caps/>
                <w:noProof/>
              </w:rPr>
              <w:t>N</w:t>
            </w:r>
          </w:p>
        </w:tc>
        <w:tc>
          <w:tcPr>
            <w:tcW w:w="2977" w:type="dxa"/>
            <w:gridSpan w:val="4"/>
          </w:tcPr>
          <w:p w14:paraId="756F310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7BCF1" w14:textId="77777777" w:rsidR="006B1B9B" w:rsidRDefault="006B1B9B" w:rsidP="00152585">
            <w:pPr>
              <w:pStyle w:val="CRCoverPage"/>
              <w:spacing w:after="0"/>
              <w:ind w:left="99"/>
              <w:rPr>
                <w:noProof/>
              </w:rPr>
            </w:pPr>
          </w:p>
        </w:tc>
      </w:tr>
      <w:tr w:rsidR="006B1B9B" w14:paraId="0E36FAAC" w14:textId="77777777" w:rsidTr="00152585">
        <w:tc>
          <w:tcPr>
            <w:tcW w:w="2694" w:type="dxa"/>
            <w:gridSpan w:val="2"/>
            <w:tcBorders>
              <w:left w:val="single" w:sz="4" w:space="0" w:color="auto"/>
            </w:tcBorders>
          </w:tcPr>
          <w:p w14:paraId="69C60C2B" w14:textId="77777777" w:rsidR="006B1B9B" w:rsidRDefault="006B1B9B" w:rsidP="001525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DB565" w14:textId="54EF90D9" w:rsidR="006B1B9B" w:rsidRPr="00B879A7" w:rsidRDefault="006B1B9B" w:rsidP="00121024">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4D37D" w14:textId="2805B673" w:rsidR="006B1B9B" w:rsidRPr="00B879A7" w:rsidRDefault="00121024" w:rsidP="00152585">
            <w:pPr>
              <w:pStyle w:val="CRCoverPage"/>
              <w:spacing w:after="0"/>
              <w:jc w:val="center"/>
              <w:rPr>
                <w:b/>
                <w:caps/>
                <w:noProof/>
                <w:lang w:eastAsia="zh-CN"/>
              </w:rPr>
            </w:pPr>
            <w:r>
              <w:rPr>
                <w:rFonts w:hint="eastAsia"/>
                <w:b/>
                <w:caps/>
                <w:noProof/>
                <w:lang w:eastAsia="zh-CN"/>
              </w:rPr>
              <w:t>X</w:t>
            </w:r>
          </w:p>
        </w:tc>
        <w:tc>
          <w:tcPr>
            <w:tcW w:w="2977" w:type="dxa"/>
            <w:gridSpan w:val="4"/>
          </w:tcPr>
          <w:p w14:paraId="3F22163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19B9F69F" w14:textId="15A7AF80" w:rsidR="006B1B9B" w:rsidRDefault="00121024" w:rsidP="00121024">
            <w:pPr>
              <w:pStyle w:val="CRCoverPage"/>
              <w:spacing w:after="0"/>
              <w:ind w:left="99"/>
              <w:rPr>
                <w:noProof/>
              </w:rPr>
            </w:pPr>
            <w:r>
              <w:rPr>
                <w:noProof/>
              </w:rPr>
              <w:t>TS/TR ... CR ...</w:t>
            </w:r>
          </w:p>
        </w:tc>
      </w:tr>
      <w:tr w:rsidR="006B1B9B" w14:paraId="50E64157" w14:textId="77777777" w:rsidTr="00152585">
        <w:tc>
          <w:tcPr>
            <w:tcW w:w="2694" w:type="dxa"/>
            <w:gridSpan w:val="2"/>
            <w:tcBorders>
              <w:left w:val="single" w:sz="4" w:space="0" w:color="auto"/>
            </w:tcBorders>
          </w:tcPr>
          <w:p w14:paraId="6E3B41D8" w14:textId="77777777" w:rsidR="006B1B9B" w:rsidRDefault="006B1B9B" w:rsidP="001525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9DF7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F7DB"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37347BFA" w14:textId="77777777" w:rsidR="006B1B9B" w:rsidRDefault="006B1B9B" w:rsidP="001525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5038E" w14:textId="77777777" w:rsidR="006B1B9B" w:rsidRDefault="006B1B9B" w:rsidP="00152585">
            <w:pPr>
              <w:pStyle w:val="CRCoverPage"/>
              <w:spacing w:after="0"/>
              <w:ind w:left="99"/>
              <w:rPr>
                <w:noProof/>
              </w:rPr>
            </w:pPr>
            <w:r>
              <w:rPr>
                <w:noProof/>
              </w:rPr>
              <w:t xml:space="preserve">TS/TR ... CR ... </w:t>
            </w:r>
          </w:p>
        </w:tc>
      </w:tr>
      <w:tr w:rsidR="006B1B9B" w14:paraId="1439F316" w14:textId="77777777" w:rsidTr="00152585">
        <w:tc>
          <w:tcPr>
            <w:tcW w:w="2694" w:type="dxa"/>
            <w:gridSpan w:val="2"/>
            <w:tcBorders>
              <w:left w:val="single" w:sz="4" w:space="0" w:color="auto"/>
            </w:tcBorders>
          </w:tcPr>
          <w:p w14:paraId="2C659008" w14:textId="77777777" w:rsidR="006B1B9B" w:rsidRDefault="006B1B9B" w:rsidP="001525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34C2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E99A4"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6478F800" w14:textId="77777777" w:rsidR="006B1B9B" w:rsidRDefault="006B1B9B" w:rsidP="001525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F0686" w14:textId="77777777" w:rsidR="006B1B9B" w:rsidRDefault="006B1B9B" w:rsidP="00152585">
            <w:pPr>
              <w:pStyle w:val="CRCoverPage"/>
              <w:spacing w:after="0"/>
              <w:ind w:left="99"/>
              <w:rPr>
                <w:noProof/>
              </w:rPr>
            </w:pPr>
            <w:r>
              <w:rPr>
                <w:noProof/>
              </w:rPr>
              <w:t xml:space="preserve">TS/TR ... CR ... </w:t>
            </w:r>
          </w:p>
        </w:tc>
      </w:tr>
      <w:tr w:rsidR="006B1B9B" w14:paraId="3F5D7211" w14:textId="77777777" w:rsidTr="00152585">
        <w:tc>
          <w:tcPr>
            <w:tcW w:w="2694" w:type="dxa"/>
            <w:gridSpan w:val="2"/>
            <w:tcBorders>
              <w:left w:val="single" w:sz="4" w:space="0" w:color="auto"/>
            </w:tcBorders>
          </w:tcPr>
          <w:p w14:paraId="0E2F5382" w14:textId="77777777" w:rsidR="006B1B9B" w:rsidRDefault="006B1B9B" w:rsidP="00152585">
            <w:pPr>
              <w:pStyle w:val="CRCoverPage"/>
              <w:spacing w:after="0"/>
              <w:rPr>
                <w:b/>
                <w:i/>
                <w:noProof/>
              </w:rPr>
            </w:pPr>
          </w:p>
        </w:tc>
        <w:tc>
          <w:tcPr>
            <w:tcW w:w="6946" w:type="dxa"/>
            <w:gridSpan w:val="9"/>
            <w:tcBorders>
              <w:right w:val="single" w:sz="4" w:space="0" w:color="auto"/>
            </w:tcBorders>
          </w:tcPr>
          <w:p w14:paraId="48A364C3" w14:textId="77777777" w:rsidR="006B1B9B" w:rsidRDefault="006B1B9B" w:rsidP="00152585">
            <w:pPr>
              <w:pStyle w:val="CRCoverPage"/>
              <w:spacing w:after="0"/>
              <w:rPr>
                <w:noProof/>
              </w:rPr>
            </w:pPr>
          </w:p>
        </w:tc>
      </w:tr>
      <w:tr w:rsidR="006B1B9B" w14:paraId="49F1CBE5" w14:textId="77777777" w:rsidTr="00152585">
        <w:tc>
          <w:tcPr>
            <w:tcW w:w="2694" w:type="dxa"/>
            <w:gridSpan w:val="2"/>
            <w:tcBorders>
              <w:left w:val="single" w:sz="4" w:space="0" w:color="auto"/>
              <w:bottom w:val="single" w:sz="4" w:space="0" w:color="auto"/>
            </w:tcBorders>
          </w:tcPr>
          <w:p w14:paraId="7EEDDF39" w14:textId="77777777" w:rsidR="006B1B9B" w:rsidRDefault="006B1B9B" w:rsidP="001525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9980E0" w14:textId="77A30C66" w:rsidR="006B1B9B" w:rsidRDefault="006B1B9B" w:rsidP="00152585">
            <w:pPr>
              <w:pStyle w:val="CRCoverPage"/>
              <w:spacing w:after="0"/>
              <w:ind w:left="100"/>
              <w:rPr>
                <w:noProof/>
              </w:rPr>
            </w:pPr>
          </w:p>
        </w:tc>
      </w:tr>
      <w:tr w:rsidR="006B1B9B" w:rsidRPr="008863B9" w14:paraId="5763D6EB" w14:textId="77777777" w:rsidTr="00152585">
        <w:tc>
          <w:tcPr>
            <w:tcW w:w="2694" w:type="dxa"/>
            <w:gridSpan w:val="2"/>
            <w:tcBorders>
              <w:top w:val="single" w:sz="4" w:space="0" w:color="auto"/>
              <w:bottom w:val="single" w:sz="4" w:space="0" w:color="auto"/>
            </w:tcBorders>
          </w:tcPr>
          <w:p w14:paraId="5C27E4B6" w14:textId="77777777" w:rsidR="006B1B9B" w:rsidRPr="008863B9" w:rsidRDefault="006B1B9B" w:rsidP="001525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7DEFC4" w14:textId="77777777" w:rsidR="006B1B9B" w:rsidRPr="008863B9" w:rsidRDefault="006B1B9B" w:rsidP="00152585">
            <w:pPr>
              <w:pStyle w:val="CRCoverPage"/>
              <w:spacing w:after="0"/>
              <w:ind w:left="100"/>
              <w:rPr>
                <w:noProof/>
                <w:sz w:val="8"/>
                <w:szCs w:val="8"/>
              </w:rPr>
            </w:pPr>
          </w:p>
        </w:tc>
      </w:tr>
      <w:tr w:rsidR="006B1B9B" w14:paraId="04F8BC45" w14:textId="77777777" w:rsidTr="00152585">
        <w:tc>
          <w:tcPr>
            <w:tcW w:w="2694" w:type="dxa"/>
            <w:gridSpan w:val="2"/>
            <w:tcBorders>
              <w:top w:val="single" w:sz="4" w:space="0" w:color="auto"/>
              <w:left w:val="single" w:sz="4" w:space="0" w:color="auto"/>
              <w:bottom w:val="single" w:sz="4" w:space="0" w:color="auto"/>
            </w:tcBorders>
          </w:tcPr>
          <w:p w14:paraId="2C38CF5D" w14:textId="77777777" w:rsidR="006B1B9B" w:rsidRDefault="006B1B9B" w:rsidP="001525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E77F" w14:textId="77777777" w:rsidR="006B1B9B" w:rsidRDefault="006B1B9B" w:rsidP="00152585">
            <w:pPr>
              <w:pStyle w:val="CRCoverPage"/>
              <w:spacing w:after="0"/>
              <w:ind w:left="100"/>
              <w:rPr>
                <w:noProof/>
              </w:rPr>
            </w:pPr>
          </w:p>
        </w:tc>
      </w:tr>
    </w:tbl>
    <w:p w14:paraId="555B6155" w14:textId="77777777" w:rsidR="006B1B9B" w:rsidRDefault="006B1B9B" w:rsidP="006B1B9B">
      <w:pPr>
        <w:pStyle w:val="CRCoverPage"/>
        <w:spacing w:after="0"/>
        <w:rPr>
          <w:noProof/>
          <w:sz w:val="8"/>
          <w:szCs w:val="8"/>
        </w:rPr>
      </w:pPr>
    </w:p>
    <w:p w14:paraId="2DB1D18C" w14:textId="77777777" w:rsidR="006B1B9B" w:rsidRDefault="006B1B9B" w:rsidP="006B1B9B">
      <w:pPr>
        <w:rPr>
          <w:noProof/>
        </w:rPr>
        <w:sectPr w:rsidR="006B1B9B">
          <w:headerReference w:type="even" r:id="rId12"/>
          <w:footnotePr>
            <w:numRestart w:val="eachSect"/>
          </w:footnotePr>
          <w:pgSz w:w="11907" w:h="16840" w:code="9"/>
          <w:pgMar w:top="1418" w:right="1134" w:bottom="1134" w:left="1134" w:header="680" w:footer="567" w:gutter="0"/>
          <w:cols w:space="720"/>
        </w:sectPr>
      </w:pPr>
    </w:p>
    <w:p w14:paraId="19C0AF4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D921A8F" w14:textId="77777777" w:rsidR="00F50472" w:rsidRDefault="00F50472" w:rsidP="00F50472">
      <w:pPr>
        <w:pStyle w:val="3"/>
      </w:pPr>
      <w:bookmarkStart w:id="3" w:name="_Toc122440767"/>
      <w:bookmarkEnd w:id="2"/>
      <w:r>
        <w:t>5.43.2</w:t>
      </w:r>
      <w:r>
        <w:tab/>
        <w:t>Edge Computing via UPF deployed on satellite</w:t>
      </w:r>
      <w:bookmarkEnd w:id="3"/>
    </w:p>
    <w:p w14:paraId="1911DF41" w14:textId="77777777" w:rsidR="00F50472" w:rsidRDefault="00F50472" w:rsidP="00F50472">
      <w:r>
        <w:t>This clause only applies to the case where Edge Computing is deployed with UPF and Edge Computing services on-board the satellite. The UPF deployed on satellite can act as UL CL/BP/local PSA UPF or act as PSA UPF.</w:t>
      </w:r>
    </w:p>
    <w:p w14:paraId="5DAE8B77" w14:textId="77777777" w:rsidR="00F50472" w:rsidRDefault="00F50472" w:rsidP="00F50472">
      <w:pPr>
        <w:pStyle w:val="NO"/>
      </w:pPr>
      <w:r>
        <w:t>NOTE 1:</w:t>
      </w:r>
      <w:r>
        <w:tab/>
        <w:t>In this Release, Edge Computing via UPF deployed on satellite only applies to GEO satellite backhaul.</w:t>
      </w:r>
    </w:p>
    <w:p w14:paraId="0C293FAE" w14:textId="77777777" w:rsidR="00F50472" w:rsidRDefault="00F50472" w:rsidP="00F50472">
      <w:r>
        <w:t>If the UPF deployed on satellite is acting as PSA, the following enhancements apply:</w:t>
      </w:r>
    </w:p>
    <w:p w14:paraId="257CBBD2" w14:textId="77777777" w:rsidR="00F50472" w:rsidRDefault="00F50472" w:rsidP="00F50472">
      <w:pPr>
        <w:pStyle w:val="B1"/>
      </w:pPr>
      <w:r>
        <w:t>-</w:t>
      </w:r>
      <w:r>
        <w:tab/>
        <w:t>If the UE is accessing gNB with satellite backhaul, and AMF is aware the satellite backhaul category, the AMF sends the satellite backhaul category to the PCF. If GEO satellite backhaul category is indicated, the PCF may take it into account to generate or update the URSP rule as defined in clause 6.1.2.2 of TS 23.503 [45] to including an appropriate Route Selection Descriptor for services deployed on GEO satellite, which further enable PDU Session Establishment with PSA UPF on the satellite.</w:t>
      </w:r>
    </w:p>
    <w:p w14:paraId="3D3E3750" w14:textId="086A280B" w:rsidR="00F50472" w:rsidRDefault="00F50472" w:rsidP="00F50472">
      <w:r>
        <w:t xml:space="preserve">If the UPF deployed on satellite is acting </w:t>
      </w:r>
      <w:ins w:id="4" w:author="China Telecom" w:date="2023-01-09T17:09:00Z">
        <w:r w:rsidR="00896686">
          <w:t xml:space="preserve">as PSA or </w:t>
        </w:r>
      </w:ins>
      <w:r>
        <w:t xml:space="preserve">as UL CL/BP and local PSA, the SMF performs </w:t>
      </w:r>
      <w:ins w:id="5" w:author="China Telecom" w:date="2023-01-09T17:10:00Z">
        <w:r w:rsidR="00C83DE2">
          <w:t xml:space="preserve">PSA </w:t>
        </w:r>
      </w:ins>
      <w:ins w:id="6" w:author="China Telecom" w:date="2023-01-09T17:12:00Z">
        <w:r w:rsidR="00C83DE2">
          <w:t xml:space="preserve">UPF </w:t>
        </w:r>
      </w:ins>
      <w:ins w:id="7" w:author="China Telecom" w:date="2023-01-09T17:10:00Z">
        <w:r w:rsidR="00C83DE2">
          <w:t xml:space="preserve">selection or </w:t>
        </w:r>
      </w:ins>
      <w:r>
        <w:t>UL CL/BP/local PSA selection and insertion during the PDU Session Establishment procedure as described in clause 4.3.2 of TS 23.502 [3] or PDU Session Modification procedure as described in clause 4.3.3 of TS 23.502 [3] based on GEO satellite ID provided by the AMF, which includes:</w:t>
      </w:r>
    </w:p>
    <w:p w14:paraId="16DCD19B" w14:textId="77777777" w:rsidR="00F50472" w:rsidRDefault="00F50472" w:rsidP="00F50472">
      <w:pPr>
        <w:pStyle w:val="B1"/>
      </w:pPr>
      <w:r>
        <w:t>-</w:t>
      </w:r>
      <w:r>
        <w:tab/>
        <w:t>Based on configuration, the AMF may determine the GEO Satellite ID serving the UE and send it to the SMF. If GEO satellite ID changes, e.g. due to UE handover to an gNB using different GEO satellite as part of backhaul, the AMF may update the latest GEO Satellite ID to the SMF.</w:t>
      </w:r>
    </w:p>
    <w:p w14:paraId="3061DD1C" w14:textId="77777777" w:rsidR="00F50472" w:rsidRDefault="00F50472" w:rsidP="00F50472">
      <w:pPr>
        <w:pStyle w:val="NO"/>
      </w:pPr>
      <w:r>
        <w:t>NOTE 2:</w:t>
      </w:r>
      <w:r>
        <w:tab/>
        <w:t>It is assumed that AMF determines the GEO Satellite ID based on local configuration, e.g. based on Global RAN Node IDs associated with satellite backhaul.</w:t>
      </w:r>
    </w:p>
    <w:p w14:paraId="356C3EAF" w14:textId="77777777" w:rsidR="00F50472" w:rsidRDefault="00F50472" w:rsidP="00F50472">
      <w:pPr>
        <w:pStyle w:val="B1"/>
      </w:pPr>
      <w:r>
        <w:t>-</w:t>
      </w:r>
      <w:r>
        <w:tab/>
        <w:t>The SMF determines DNAI based on local configuration and the GEO Satellite ID received from AMF.</w:t>
      </w:r>
    </w:p>
    <w:p w14:paraId="14AD8C4E" w14:textId="77777777" w:rsidR="00F50472" w:rsidRDefault="00F50472" w:rsidP="00F50472">
      <w:pPr>
        <w:pStyle w:val="NO"/>
      </w:pPr>
      <w:r>
        <w:t>NOTE 3:</w:t>
      </w:r>
      <w:r>
        <w:tab/>
        <w:t>It's assumed that a DNAI value is assigned for each GEO Satellite ID by the operator. SMF is locally configured with mapping relationship between DNAI and GEO Satellite ID.</w:t>
      </w:r>
    </w:p>
    <w:p w14:paraId="60EC3FCF" w14:textId="445315FE" w:rsidR="00F50472" w:rsidRDefault="00F50472" w:rsidP="00F50472">
      <w:pPr>
        <w:pStyle w:val="B1"/>
      </w:pPr>
      <w:r>
        <w:t>-</w:t>
      </w:r>
      <w:r>
        <w:tab/>
        <w:t xml:space="preserve">If the UE is allowed to access the service(s) according to the EAS Deployment Information as described in clause 6.2.3.4 of TS 23.548 [130], the SMF selects the </w:t>
      </w:r>
      <w:ins w:id="8" w:author="China Telecom" w:date="2023-01-09T17:14:00Z">
        <w:r w:rsidR="00C83DE2">
          <w:t>PSA UPF</w:t>
        </w:r>
        <w:r w:rsidR="00C83DE2">
          <w:t xml:space="preserve"> or </w:t>
        </w:r>
      </w:ins>
      <w:r>
        <w:t>UL CL/BP/local PSA based on the DNAI corresponding to the GEO Satellite ID and other factors as described in clause 6.2.3.2 of TS 23.548 [130].</w:t>
      </w:r>
    </w:p>
    <w:p w14:paraId="68E4B863" w14:textId="6258E03C" w:rsidR="00E32339" w:rsidRPr="0042466D" w:rsidRDefault="00F50472" w:rsidP="00F504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w:t>
      </w:r>
      <w:r w:rsidR="00E32339" w:rsidRPr="0042466D">
        <w:rPr>
          <w:rFonts w:ascii="Arial" w:hAnsi="Arial" w:cs="Arial"/>
          <w:color w:val="FF0000"/>
          <w:sz w:val="28"/>
          <w:szCs w:val="28"/>
          <w:lang w:val="en-US"/>
        </w:rPr>
        <w:t xml:space="preserve">* * * * </w:t>
      </w:r>
      <w:r w:rsidR="00E32339" w:rsidRPr="0042466D">
        <w:rPr>
          <w:rFonts w:ascii="Arial" w:hAnsi="Arial" w:cs="Arial"/>
          <w:color w:val="FF0000"/>
          <w:sz w:val="28"/>
          <w:szCs w:val="28"/>
          <w:lang w:val="en-US" w:eastAsia="zh-CN"/>
        </w:rPr>
        <w:t xml:space="preserve">End of changes </w:t>
      </w:r>
      <w:r w:rsidR="00E32339" w:rsidRPr="0042466D">
        <w:rPr>
          <w:rFonts w:ascii="Arial" w:hAnsi="Arial" w:cs="Arial"/>
          <w:color w:val="FF0000"/>
          <w:sz w:val="28"/>
          <w:szCs w:val="28"/>
          <w:lang w:val="en-US"/>
        </w:rPr>
        <w:t>* * * *</w:t>
      </w:r>
    </w:p>
    <w:sectPr w:rsidR="00E32339"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5307BD" w16cid:durableId="270D03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BA808D" w14:textId="77777777" w:rsidR="0014290F" w:rsidRDefault="0014290F">
      <w:r>
        <w:separator/>
      </w:r>
    </w:p>
  </w:endnote>
  <w:endnote w:type="continuationSeparator" w:id="0">
    <w:p w14:paraId="13D7D1AF" w14:textId="77777777" w:rsidR="0014290F" w:rsidRDefault="00142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180D99" w14:textId="77777777" w:rsidR="0014290F" w:rsidRDefault="0014290F">
      <w:r>
        <w:separator/>
      </w:r>
    </w:p>
  </w:footnote>
  <w:footnote w:type="continuationSeparator" w:id="0">
    <w:p w14:paraId="5349BF18" w14:textId="77777777" w:rsidR="0014290F" w:rsidRDefault="0014290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DB917" w14:textId="77777777" w:rsidR="006B1B9B" w:rsidRDefault="006B1B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37DB5" w14:textId="77777777" w:rsidR="00013BD7" w:rsidRDefault="00013BD7">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F794E" w14:textId="77777777" w:rsidR="00013BD7" w:rsidRDefault="00013BD7">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6DC5A" w14:textId="77777777" w:rsidR="00013BD7" w:rsidRDefault="00013BD7">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num>
  <w:num w:numId="2">
    <w:abstractNumId w:val="0"/>
  </w:num>
  <w:num w:numId="3">
    <w:abstractNumId w:val="9"/>
  </w:num>
  <w:num w:numId="4">
    <w:abstractNumId w:val="4"/>
  </w:num>
  <w:num w:numId="5">
    <w:abstractNumId w:val="6"/>
  </w:num>
  <w:num w:numId="6">
    <w:abstractNumId w:val="5"/>
  </w:num>
  <w:num w:numId="7">
    <w:abstractNumId w:val="1"/>
  </w:num>
  <w:num w:numId="8">
    <w:abstractNumId w:val="3"/>
  </w:num>
  <w:num w:numId="9">
    <w:abstractNumId w:val="2"/>
  </w:num>
  <w:num w:numId="10">
    <w:abstractNumId w:val="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13BD7"/>
    <w:rsid w:val="00022E4A"/>
    <w:rsid w:val="00022F44"/>
    <w:rsid w:val="0005071C"/>
    <w:rsid w:val="00051548"/>
    <w:rsid w:val="000603F2"/>
    <w:rsid w:val="00062070"/>
    <w:rsid w:val="00064B25"/>
    <w:rsid w:val="00076524"/>
    <w:rsid w:val="000834CF"/>
    <w:rsid w:val="000847F6"/>
    <w:rsid w:val="000853CB"/>
    <w:rsid w:val="00086F9A"/>
    <w:rsid w:val="000969FC"/>
    <w:rsid w:val="000A14D2"/>
    <w:rsid w:val="000A3807"/>
    <w:rsid w:val="000A6394"/>
    <w:rsid w:val="000B7FED"/>
    <w:rsid w:val="000C038A"/>
    <w:rsid w:val="000C6598"/>
    <w:rsid w:val="000C70C2"/>
    <w:rsid w:val="000E268E"/>
    <w:rsid w:val="000E27A7"/>
    <w:rsid w:val="000E2AF1"/>
    <w:rsid w:val="000E31D5"/>
    <w:rsid w:val="000E5862"/>
    <w:rsid w:val="000F6CE1"/>
    <w:rsid w:val="001003B7"/>
    <w:rsid w:val="00121024"/>
    <w:rsid w:val="001238B9"/>
    <w:rsid w:val="00131CA3"/>
    <w:rsid w:val="0014290F"/>
    <w:rsid w:val="001431FF"/>
    <w:rsid w:val="00145D43"/>
    <w:rsid w:val="0015301B"/>
    <w:rsid w:val="00153764"/>
    <w:rsid w:val="0017046A"/>
    <w:rsid w:val="00172DB1"/>
    <w:rsid w:val="00177076"/>
    <w:rsid w:val="001804E7"/>
    <w:rsid w:val="001866D9"/>
    <w:rsid w:val="00192C46"/>
    <w:rsid w:val="00196A4A"/>
    <w:rsid w:val="001A04DC"/>
    <w:rsid w:val="001A08B3"/>
    <w:rsid w:val="001A7B60"/>
    <w:rsid w:val="001B52F0"/>
    <w:rsid w:val="001B7A65"/>
    <w:rsid w:val="001C4608"/>
    <w:rsid w:val="001D410D"/>
    <w:rsid w:val="001D60E1"/>
    <w:rsid w:val="001E005B"/>
    <w:rsid w:val="001E41F3"/>
    <w:rsid w:val="001E629B"/>
    <w:rsid w:val="001F0426"/>
    <w:rsid w:val="001F3065"/>
    <w:rsid w:val="0020470A"/>
    <w:rsid w:val="00226D4C"/>
    <w:rsid w:val="002321F6"/>
    <w:rsid w:val="0023651F"/>
    <w:rsid w:val="00250C26"/>
    <w:rsid w:val="0026004D"/>
    <w:rsid w:val="00263A5D"/>
    <w:rsid w:val="002640DD"/>
    <w:rsid w:val="00265753"/>
    <w:rsid w:val="00271A4B"/>
    <w:rsid w:val="00272871"/>
    <w:rsid w:val="002750D4"/>
    <w:rsid w:val="00275D12"/>
    <w:rsid w:val="002831F6"/>
    <w:rsid w:val="00284FEB"/>
    <w:rsid w:val="002860C4"/>
    <w:rsid w:val="002873FC"/>
    <w:rsid w:val="002972C9"/>
    <w:rsid w:val="002A1A6F"/>
    <w:rsid w:val="002A7A6A"/>
    <w:rsid w:val="002B4465"/>
    <w:rsid w:val="002B5741"/>
    <w:rsid w:val="002E7741"/>
    <w:rsid w:val="0030271E"/>
    <w:rsid w:val="00305409"/>
    <w:rsid w:val="00306050"/>
    <w:rsid w:val="00326FD4"/>
    <w:rsid w:val="00341B68"/>
    <w:rsid w:val="00356F20"/>
    <w:rsid w:val="003609EF"/>
    <w:rsid w:val="0036231A"/>
    <w:rsid w:val="0036340F"/>
    <w:rsid w:val="003660BE"/>
    <w:rsid w:val="00366E9E"/>
    <w:rsid w:val="00374DD4"/>
    <w:rsid w:val="003808E9"/>
    <w:rsid w:val="00385A11"/>
    <w:rsid w:val="00386B58"/>
    <w:rsid w:val="00386DEC"/>
    <w:rsid w:val="00387D34"/>
    <w:rsid w:val="00392484"/>
    <w:rsid w:val="003968D8"/>
    <w:rsid w:val="003A7BB8"/>
    <w:rsid w:val="003B40E1"/>
    <w:rsid w:val="003D2DA9"/>
    <w:rsid w:val="003D2E6A"/>
    <w:rsid w:val="003E0C17"/>
    <w:rsid w:val="003E1A36"/>
    <w:rsid w:val="003E43FE"/>
    <w:rsid w:val="003E6139"/>
    <w:rsid w:val="003E7D28"/>
    <w:rsid w:val="00404866"/>
    <w:rsid w:val="0040761D"/>
    <w:rsid w:val="00410371"/>
    <w:rsid w:val="00410529"/>
    <w:rsid w:val="00415C88"/>
    <w:rsid w:val="004242F1"/>
    <w:rsid w:val="004401BC"/>
    <w:rsid w:val="0044724E"/>
    <w:rsid w:val="00452FDC"/>
    <w:rsid w:val="00463B2A"/>
    <w:rsid w:val="00471E28"/>
    <w:rsid w:val="00471FD9"/>
    <w:rsid w:val="0047578B"/>
    <w:rsid w:val="004758BB"/>
    <w:rsid w:val="0047698F"/>
    <w:rsid w:val="00477680"/>
    <w:rsid w:val="0049453C"/>
    <w:rsid w:val="004947B5"/>
    <w:rsid w:val="00496FBF"/>
    <w:rsid w:val="004A1F9C"/>
    <w:rsid w:val="004A6302"/>
    <w:rsid w:val="004A63B1"/>
    <w:rsid w:val="004B75B7"/>
    <w:rsid w:val="004C6F10"/>
    <w:rsid w:val="004C771A"/>
    <w:rsid w:val="004D4102"/>
    <w:rsid w:val="004D59DD"/>
    <w:rsid w:val="004D752C"/>
    <w:rsid w:val="004E5BC6"/>
    <w:rsid w:val="00504314"/>
    <w:rsid w:val="00514818"/>
    <w:rsid w:val="0051580D"/>
    <w:rsid w:val="00520EAE"/>
    <w:rsid w:val="00524056"/>
    <w:rsid w:val="00537FB7"/>
    <w:rsid w:val="00547111"/>
    <w:rsid w:val="005627A7"/>
    <w:rsid w:val="005872C6"/>
    <w:rsid w:val="00591974"/>
    <w:rsid w:val="00592D74"/>
    <w:rsid w:val="005946CA"/>
    <w:rsid w:val="00594F9B"/>
    <w:rsid w:val="00596DB4"/>
    <w:rsid w:val="005A1BC9"/>
    <w:rsid w:val="005A4234"/>
    <w:rsid w:val="005B7DF8"/>
    <w:rsid w:val="005D11CA"/>
    <w:rsid w:val="005E06B1"/>
    <w:rsid w:val="005E2C44"/>
    <w:rsid w:val="005E356F"/>
    <w:rsid w:val="005E56F4"/>
    <w:rsid w:val="005E65C0"/>
    <w:rsid w:val="005F12A5"/>
    <w:rsid w:val="006135A7"/>
    <w:rsid w:val="00621188"/>
    <w:rsid w:val="00621D0A"/>
    <w:rsid w:val="006257ED"/>
    <w:rsid w:val="00625CC6"/>
    <w:rsid w:val="00656295"/>
    <w:rsid w:val="00677A1C"/>
    <w:rsid w:val="00677EFF"/>
    <w:rsid w:val="00694E04"/>
    <w:rsid w:val="00695808"/>
    <w:rsid w:val="00696957"/>
    <w:rsid w:val="006A0468"/>
    <w:rsid w:val="006A3980"/>
    <w:rsid w:val="006A442D"/>
    <w:rsid w:val="006A72F1"/>
    <w:rsid w:val="006B1B9B"/>
    <w:rsid w:val="006B46FB"/>
    <w:rsid w:val="006C1BA9"/>
    <w:rsid w:val="006C2BC9"/>
    <w:rsid w:val="006C7ED0"/>
    <w:rsid w:val="006D18D3"/>
    <w:rsid w:val="006D5129"/>
    <w:rsid w:val="006E21FB"/>
    <w:rsid w:val="0070388D"/>
    <w:rsid w:val="00706BCA"/>
    <w:rsid w:val="00717419"/>
    <w:rsid w:val="00720777"/>
    <w:rsid w:val="0072350E"/>
    <w:rsid w:val="0073332F"/>
    <w:rsid w:val="00735297"/>
    <w:rsid w:val="007426E0"/>
    <w:rsid w:val="00745433"/>
    <w:rsid w:val="00757948"/>
    <w:rsid w:val="00773F74"/>
    <w:rsid w:val="00775ACB"/>
    <w:rsid w:val="00776D92"/>
    <w:rsid w:val="00792342"/>
    <w:rsid w:val="00793EC4"/>
    <w:rsid w:val="007942EC"/>
    <w:rsid w:val="0079431D"/>
    <w:rsid w:val="00796A1C"/>
    <w:rsid w:val="007977A8"/>
    <w:rsid w:val="007A7329"/>
    <w:rsid w:val="007B2BE2"/>
    <w:rsid w:val="007B512A"/>
    <w:rsid w:val="007C2097"/>
    <w:rsid w:val="007D2061"/>
    <w:rsid w:val="007D5352"/>
    <w:rsid w:val="007D6A07"/>
    <w:rsid w:val="007E0E21"/>
    <w:rsid w:val="007E4A30"/>
    <w:rsid w:val="007F2012"/>
    <w:rsid w:val="007F7259"/>
    <w:rsid w:val="007F7CD1"/>
    <w:rsid w:val="00803A3B"/>
    <w:rsid w:val="008040A8"/>
    <w:rsid w:val="00813870"/>
    <w:rsid w:val="00826064"/>
    <w:rsid w:val="008279FA"/>
    <w:rsid w:val="00836472"/>
    <w:rsid w:val="008626E7"/>
    <w:rsid w:val="00870EE7"/>
    <w:rsid w:val="0087737C"/>
    <w:rsid w:val="00881457"/>
    <w:rsid w:val="00882307"/>
    <w:rsid w:val="008863B9"/>
    <w:rsid w:val="00896686"/>
    <w:rsid w:val="008A45A6"/>
    <w:rsid w:val="008B2EBF"/>
    <w:rsid w:val="008C64F8"/>
    <w:rsid w:val="008D4FD3"/>
    <w:rsid w:val="008F3775"/>
    <w:rsid w:val="008F686C"/>
    <w:rsid w:val="00901CAF"/>
    <w:rsid w:val="00902463"/>
    <w:rsid w:val="00906141"/>
    <w:rsid w:val="00910A7C"/>
    <w:rsid w:val="009148DE"/>
    <w:rsid w:val="00914DF0"/>
    <w:rsid w:val="00922BFA"/>
    <w:rsid w:val="00925B3E"/>
    <w:rsid w:val="00930CCF"/>
    <w:rsid w:val="00941E30"/>
    <w:rsid w:val="00962451"/>
    <w:rsid w:val="009733BE"/>
    <w:rsid w:val="009748CA"/>
    <w:rsid w:val="009777D9"/>
    <w:rsid w:val="00982CCF"/>
    <w:rsid w:val="00991B88"/>
    <w:rsid w:val="009954F6"/>
    <w:rsid w:val="00997E80"/>
    <w:rsid w:val="009A5753"/>
    <w:rsid w:val="009A579D"/>
    <w:rsid w:val="009B0FFA"/>
    <w:rsid w:val="009B162C"/>
    <w:rsid w:val="009B2839"/>
    <w:rsid w:val="009B7E39"/>
    <w:rsid w:val="009C6871"/>
    <w:rsid w:val="009C7529"/>
    <w:rsid w:val="009E3297"/>
    <w:rsid w:val="009F6462"/>
    <w:rsid w:val="009F734F"/>
    <w:rsid w:val="00A1538E"/>
    <w:rsid w:val="00A236F7"/>
    <w:rsid w:val="00A246B6"/>
    <w:rsid w:val="00A25CC3"/>
    <w:rsid w:val="00A263D1"/>
    <w:rsid w:val="00A4049C"/>
    <w:rsid w:val="00A46A62"/>
    <w:rsid w:val="00A470EB"/>
    <w:rsid w:val="00A47999"/>
    <w:rsid w:val="00A47E70"/>
    <w:rsid w:val="00A50CF0"/>
    <w:rsid w:val="00A528B0"/>
    <w:rsid w:val="00A531F7"/>
    <w:rsid w:val="00A542FF"/>
    <w:rsid w:val="00A564CC"/>
    <w:rsid w:val="00A7671C"/>
    <w:rsid w:val="00A8585F"/>
    <w:rsid w:val="00A87BB1"/>
    <w:rsid w:val="00A904F8"/>
    <w:rsid w:val="00AA2CBC"/>
    <w:rsid w:val="00AA529D"/>
    <w:rsid w:val="00AA5DE5"/>
    <w:rsid w:val="00AB1482"/>
    <w:rsid w:val="00AB63E7"/>
    <w:rsid w:val="00AC5820"/>
    <w:rsid w:val="00AD1CD8"/>
    <w:rsid w:val="00AD41A0"/>
    <w:rsid w:val="00AE5BEB"/>
    <w:rsid w:val="00AF055E"/>
    <w:rsid w:val="00AF1A6F"/>
    <w:rsid w:val="00B068A1"/>
    <w:rsid w:val="00B15BA9"/>
    <w:rsid w:val="00B258BB"/>
    <w:rsid w:val="00B3068D"/>
    <w:rsid w:val="00B51DB3"/>
    <w:rsid w:val="00B55111"/>
    <w:rsid w:val="00B661A1"/>
    <w:rsid w:val="00B67B97"/>
    <w:rsid w:val="00B968C8"/>
    <w:rsid w:val="00BA19D8"/>
    <w:rsid w:val="00BA3EC5"/>
    <w:rsid w:val="00BA51D9"/>
    <w:rsid w:val="00BB5DFC"/>
    <w:rsid w:val="00BC04BD"/>
    <w:rsid w:val="00BC0E8C"/>
    <w:rsid w:val="00BD0E89"/>
    <w:rsid w:val="00BD279D"/>
    <w:rsid w:val="00BD47D3"/>
    <w:rsid w:val="00BD6BB8"/>
    <w:rsid w:val="00BE0C86"/>
    <w:rsid w:val="00BE4CA2"/>
    <w:rsid w:val="00BE533C"/>
    <w:rsid w:val="00BF6A80"/>
    <w:rsid w:val="00C120C7"/>
    <w:rsid w:val="00C160A6"/>
    <w:rsid w:val="00C33231"/>
    <w:rsid w:val="00C34FAB"/>
    <w:rsid w:val="00C35A33"/>
    <w:rsid w:val="00C605B9"/>
    <w:rsid w:val="00C60B82"/>
    <w:rsid w:val="00C66BA2"/>
    <w:rsid w:val="00C71E02"/>
    <w:rsid w:val="00C743CA"/>
    <w:rsid w:val="00C779C6"/>
    <w:rsid w:val="00C83DE2"/>
    <w:rsid w:val="00C87DDB"/>
    <w:rsid w:val="00C94792"/>
    <w:rsid w:val="00C95985"/>
    <w:rsid w:val="00CA4EEF"/>
    <w:rsid w:val="00CC0698"/>
    <w:rsid w:val="00CC5026"/>
    <w:rsid w:val="00CC68D0"/>
    <w:rsid w:val="00CE0B24"/>
    <w:rsid w:val="00CE55DE"/>
    <w:rsid w:val="00CF0185"/>
    <w:rsid w:val="00CF0A52"/>
    <w:rsid w:val="00CF0DBD"/>
    <w:rsid w:val="00D01F77"/>
    <w:rsid w:val="00D03F9A"/>
    <w:rsid w:val="00D06D51"/>
    <w:rsid w:val="00D07750"/>
    <w:rsid w:val="00D14B77"/>
    <w:rsid w:val="00D15E43"/>
    <w:rsid w:val="00D222FB"/>
    <w:rsid w:val="00D23592"/>
    <w:rsid w:val="00D24991"/>
    <w:rsid w:val="00D26628"/>
    <w:rsid w:val="00D34D8A"/>
    <w:rsid w:val="00D41EB7"/>
    <w:rsid w:val="00D50255"/>
    <w:rsid w:val="00D56349"/>
    <w:rsid w:val="00D656E5"/>
    <w:rsid w:val="00D66520"/>
    <w:rsid w:val="00D66AE8"/>
    <w:rsid w:val="00D76775"/>
    <w:rsid w:val="00D82F74"/>
    <w:rsid w:val="00D914D4"/>
    <w:rsid w:val="00D92747"/>
    <w:rsid w:val="00D94CA5"/>
    <w:rsid w:val="00DB1AA7"/>
    <w:rsid w:val="00DB57BA"/>
    <w:rsid w:val="00DC58AF"/>
    <w:rsid w:val="00DC6555"/>
    <w:rsid w:val="00DD2CF6"/>
    <w:rsid w:val="00DD52D2"/>
    <w:rsid w:val="00DE2040"/>
    <w:rsid w:val="00DE34CF"/>
    <w:rsid w:val="00DF53A0"/>
    <w:rsid w:val="00DF7823"/>
    <w:rsid w:val="00E063D7"/>
    <w:rsid w:val="00E13F3D"/>
    <w:rsid w:val="00E23990"/>
    <w:rsid w:val="00E30176"/>
    <w:rsid w:val="00E32339"/>
    <w:rsid w:val="00E34898"/>
    <w:rsid w:val="00E513E5"/>
    <w:rsid w:val="00E533D9"/>
    <w:rsid w:val="00E53943"/>
    <w:rsid w:val="00E61B6E"/>
    <w:rsid w:val="00E82D4D"/>
    <w:rsid w:val="00E87937"/>
    <w:rsid w:val="00E91F53"/>
    <w:rsid w:val="00E97675"/>
    <w:rsid w:val="00EA1511"/>
    <w:rsid w:val="00EA154E"/>
    <w:rsid w:val="00EB09B7"/>
    <w:rsid w:val="00EE1D4B"/>
    <w:rsid w:val="00EE2629"/>
    <w:rsid w:val="00EE7D7C"/>
    <w:rsid w:val="00F23AD5"/>
    <w:rsid w:val="00F25D98"/>
    <w:rsid w:val="00F300FB"/>
    <w:rsid w:val="00F33EC4"/>
    <w:rsid w:val="00F40696"/>
    <w:rsid w:val="00F41DF3"/>
    <w:rsid w:val="00F50472"/>
    <w:rsid w:val="00F52460"/>
    <w:rsid w:val="00F54D19"/>
    <w:rsid w:val="00F8390E"/>
    <w:rsid w:val="00F85C80"/>
    <w:rsid w:val="00F90701"/>
    <w:rsid w:val="00F92A63"/>
    <w:rsid w:val="00F93A68"/>
    <w:rsid w:val="00FA4BF5"/>
    <w:rsid w:val="00FB6386"/>
    <w:rsid w:val="00FC1AC7"/>
    <w:rsid w:val="00FD0346"/>
    <w:rsid w:val="00FD4FF9"/>
    <w:rsid w:val="00FE04B8"/>
    <w:rsid w:val="00FE165C"/>
    <w:rsid w:val="00FE6845"/>
    <w:rsid w:val="00FF3287"/>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9C0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af1">
    <w:name w:val="List Paragraph"/>
    <w:basedOn w:val="a"/>
    <w:uiPriority w:val="34"/>
    <w:qFormat/>
    <w:rsid w:val="00404866"/>
    <w:pPr>
      <w:ind w:left="720"/>
      <w:contextualSpacing/>
    </w:pPr>
  </w:style>
  <w:style w:type="character" w:customStyle="1" w:styleId="CRCoverPageZchn">
    <w:name w:val="CR Cover Page Zchn"/>
    <w:link w:val="CRCoverPage"/>
    <w:qFormat/>
    <w:rsid w:val="00BD0E89"/>
    <w:rPr>
      <w:rFonts w:ascii="Arial" w:hAnsi="Arial"/>
      <w:lang w:val="en-GB" w:eastAsia="en-US"/>
    </w:rPr>
  </w:style>
  <w:style w:type="character" w:customStyle="1" w:styleId="40">
    <w:name w:val="标题 4 字符"/>
    <w:link w:val="4"/>
    <w:rsid w:val="00776D9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7657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E5494B-7BEA-4500-8B72-A9F4C3191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716</Words>
  <Characters>4083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China Telecom</cp:lastModifiedBy>
  <cp:revision>7</cp:revision>
  <dcterms:created xsi:type="dcterms:W3CDTF">2023-01-09T09:41:00Z</dcterms:created>
  <dcterms:modified xsi:type="dcterms:W3CDTF">2023-01-09T09:56:00Z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(3)tO5CS9UsMsamC+sMdTMLXldRX8e/+pJ/5qxU8xZ+jVtniAfVFdgoZJpGVWulP42GxcFLApjc
nGk4RwUEwb5U0UkvArOPO1QCA4Ga8tGGhUR/dg2c2J+A7EJmjJzmPIgITuyS1O2v9z/dg49j
hr9l+OGZfCQixTESrWCSJlkfO7RpvbD/Xq2lCUOldm2YSelEk5ta49vYW3jQTI6xnoUkwF8G
WQ9rd8tJcAJu1A4Z4S</vt:lpwstr>
  </property>
  <property fmtid="{D5CDD505-2E9C-101B-9397-08002B2CF9AE}" pid="3" name="_2015_ms_pID_7253431">
    <vt:lpwstr>SruPt7IvhxqKkEjgPG/d2/AYJ4VYm5Uuuoo+3FVDX4ykYFhgWs/HnZ
htMPSpTW+n5UUWOiy+3pu40vHle7VRht7b1nlTcpUguoprewo9J9Pnz86A9OW5u0LF7anxHp
sHbuu+1Oag5sL03D0NewjZARdtiRw1Z+VVM2jHUYSYErZIPWqlvm3lGecJmeQQOWqBLgwavV
7Q4Wr2Y9+YFEFB1lLVsQ5W5tNPGgiU1QHPYM</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1667103654</vt:lpwstr>
  </property>
  <property fmtid="{D5CDD505-2E9C-101B-9397-08002B2CF9AE}" pid="8" name="_2015_ms_pID_7253432">
    <vt:lpwstr>9EQCnRNRJXbMRtS3SbkmAaU=</vt:lpwstr>
  </property>
</Properties>
</file>